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A76F4" w14:textId="77777777" w:rsidR="002C47BA" w:rsidRPr="00A56D55" w:rsidRDefault="35CA7295" w:rsidP="00861934">
      <w:pPr>
        <w:spacing w:after="0" w:line="240" w:lineRule="auto"/>
        <w:jc w:val="center"/>
        <w:rPr>
          <w:rFonts w:ascii="Times New Roman" w:hAnsi="Times New Roman" w:cs="Times New Roman"/>
          <w:i/>
          <w:iCs/>
          <w:sz w:val="16"/>
          <w:szCs w:val="16"/>
        </w:rPr>
      </w:pPr>
      <w:r w:rsidRPr="00A56D55">
        <w:rPr>
          <w:rFonts w:ascii="Times New Roman" w:hAnsi="Times New Roman" w:cs="Times New Roman"/>
          <w:i/>
          <w:iCs/>
          <w:sz w:val="16"/>
          <w:szCs w:val="16"/>
        </w:rPr>
        <w:t>Ovaj Poziv se financira iz</w:t>
      </w:r>
    </w:p>
    <w:p w14:paraId="72B241E2" w14:textId="77777777" w:rsidR="002C47BA" w:rsidRPr="00A56D55" w:rsidRDefault="35CA7295" w:rsidP="00861934">
      <w:pPr>
        <w:spacing w:after="0" w:line="240" w:lineRule="auto"/>
        <w:jc w:val="center"/>
        <w:rPr>
          <w:rFonts w:ascii="Times New Roman" w:hAnsi="Times New Roman" w:cs="Times New Roman"/>
          <w:i/>
          <w:iCs/>
          <w:sz w:val="16"/>
          <w:szCs w:val="16"/>
        </w:rPr>
      </w:pPr>
      <w:r w:rsidRPr="00A56D55">
        <w:rPr>
          <w:rFonts w:ascii="Times New Roman" w:hAnsi="Times New Roman" w:cs="Times New Roman"/>
          <w:i/>
          <w:iCs/>
          <w:sz w:val="16"/>
          <w:szCs w:val="16"/>
        </w:rPr>
        <w:t>Europskog fonda za regionalni razvoj</w:t>
      </w:r>
    </w:p>
    <w:p w14:paraId="339F57DD" w14:textId="29D00C6F" w:rsidR="002C47BA" w:rsidRDefault="002C47BA" w:rsidP="00861934">
      <w:pPr>
        <w:tabs>
          <w:tab w:val="left" w:pos="1257"/>
        </w:tabs>
        <w:jc w:val="center"/>
        <w:rPr>
          <w:rFonts w:ascii="Times New Roman" w:eastAsia="Times New Roman" w:hAnsi="Times New Roman" w:cs="Times New Roman"/>
          <w:b/>
          <w:sz w:val="24"/>
          <w:szCs w:val="24"/>
        </w:rPr>
      </w:pPr>
    </w:p>
    <w:p w14:paraId="2D79D265" w14:textId="35893EE4" w:rsidR="000C439D" w:rsidRDefault="000C439D" w:rsidP="00861934">
      <w:pPr>
        <w:tabs>
          <w:tab w:val="left" w:pos="1257"/>
        </w:tabs>
        <w:jc w:val="center"/>
        <w:rPr>
          <w:rFonts w:ascii="Times New Roman" w:eastAsia="Times New Roman" w:hAnsi="Times New Roman" w:cs="Times New Roman"/>
          <w:b/>
          <w:sz w:val="24"/>
          <w:szCs w:val="24"/>
        </w:rPr>
      </w:pPr>
    </w:p>
    <w:p w14:paraId="6D3E6E44" w14:textId="77777777" w:rsidR="000C439D" w:rsidRPr="00A56D55" w:rsidRDefault="000C439D" w:rsidP="00861934">
      <w:pPr>
        <w:tabs>
          <w:tab w:val="left" w:pos="1257"/>
        </w:tabs>
        <w:jc w:val="center"/>
        <w:rPr>
          <w:rFonts w:ascii="Times New Roman" w:eastAsia="Times New Roman" w:hAnsi="Times New Roman" w:cs="Times New Roman"/>
          <w:b/>
          <w:sz w:val="24"/>
          <w:szCs w:val="24"/>
        </w:rPr>
      </w:pPr>
    </w:p>
    <w:p w14:paraId="476694BB" w14:textId="58163CEC" w:rsidR="002C47BA" w:rsidRDefault="35CA7295" w:rsidP="00861934">
      <w:pPr>
        <w:tabs>
          <w:tab w:val="left" w:pos="1257"/>
        </w:tabs>
        <w:jc w:val="center"/>
        <w:rPr>
          <w:rFonts w:ascii="Times New Roman" w:eastAsia="Calibri" w:hAnsi="Times New Roman" w:cs="Times New Roman"/>
          <w:b/>
          <w:bCs/>
          <w:color w:val="0093DD"/>
          <w:sz w:val="24"/>
          <w:szCs w:val="24"/>
        </w:rPr>
      </w:pPr>
      <w:r w:rsidRPr="000C439D">
        <w:rPr>
          <w:rFonts w:ascii="Times New Roman" w:eastAsia="Calibri" w:hAnsi="Times New Roman" w:cs="Times New Roman"/>
          <w:b/>
          <w:bCs/>
          <w:color w:val="0093DD"/>
          <w:sz w:val="24"/>
          <w:szCs w:val="24"/>
        </w:rPr>
        <w:t>OBRAZAC 2.</w:t>
      </w:r>
    </w:p>
    <w:p w14:paraId="682C03B9" w14:textId="77777777" w:rsidR="00861934" w:rsidRPr="000C439D" w:rsidRDefault="00861934" w:rsidP="00861934">
      <w:pPr>
        <w:tabs>
          <w:tab w:val="left" w:pos="1257"/>
        </w:tabs>
        <w:jc w:val="center"/>
        <w:rPr>
          <w:rFonts w:ascii="Times New Roman" w:eastAsia="Calibri" w:hAnsi="Times New Roman" w:cs="Times New Roman"/>
          <w:b/>
          <w:bCs/>
          <w:color w:val="0093DD"/>
          <w:sz w:val="24"/>
          <w:szCs w:val="24"/>
        </w:rPr>
      </w:pPr>
    </w:p>
    <w:p w14:paraId="218F3BC3" w14:textId="151A9ABC" w:rsidR="002C47BA" w:rsidRPr="000C439D" w:rsidRDefault="002C47BA" w:rsidP="00861934">
      <w:pPr>
        <w:tabs>
          <w:tab w:val="left" w:pos="1257"/>
        </w:tabs>
        <w:jc w:val="center"/>
        <w:rPr>
          <w:rFonts w:ascii="Times New Roman" w:eastAsia="Calibri" w:hAnsi="Times New Roman" w:cs="Times New Roman"/>
          <w:b/>
          <w:bCs/>
          <w:color w:val="0093DD"/>
          <w:sz w:val="24"/>
          <w:szCs w:val="24"/>
        </w:rPr>
      </w:pPr>
      <w:r w:rsidRPr="000C439D">
        <w:rPr>
          <w:rFonts w:ascii="Times New Roman" w:eastAsia="Calibri" w:hAnsi="Times New Roman" w:cs="Times New Roman"/>
          <w:b/>
          <w:bCs/>
          <w:color w:val="0093DD"/>
          <w:sz w:val="24"/>
          <w:szCs w:val="24"/>
        </w:rPr>
        <w:t>IZJAVA</w:t>
      </w:r>
      <w:r w:rsidRPr="00861934">
        <w:rPr>
          <w:rFonts w:ascii="Times New Roman" w:eastAsia="Calibri" w:hAnsi="Times New Roman" w:cs="Times New Roman"/>
          <w:b/>
          <w:bCs/>
          <w:color w:val="0093DD"/>
          <w:sz w:val="24"/>
          <w:szCs w:val="24"/>
        </w:rPr>
        <w:t xml:space="preserve"> PRIJAVITELJA</w:t>
      </w:r>
      <w:r w:rsidRPr="00E844FF">
        <w:rPr>
          <w:rFonts w:ascii="Times New Roman" w:eastAsia="Calibri" w:hAnsi="Times New Roman" w:cs="Times New Roman"/>
          <w:color w:val="0093DD"/>
          <w:sz w:val="24"/>
          <w:vertAlign w:val="superscript"/>
        </w:rPr>
        <w:footnoteReference w:id="1"/>
      </w:r>
    </w:p>
    <w:p w14:paraId="2692C400" w14:textId="497C0B29" w:rsidR="002C47BA" w:rsidRPr="00A56D55" w:rsidRDefault="002C47BA" w:rsidP="00861934">
      <w:pPr>
        <w:tabs>
          <w:tab w:val="left" w:pos="1257"/>
        </w:tabs>
        <w:jc w:val="center"/>
        <w:rPr>
          <w:rFonts w:ascii="Times New Roman" w:eastAsia="Times New Roman" w:hAnsi="Times New Roman" w:cs="Times New Roman"/>
          <w:b/>
          <w:sz w:val="24"/>
          <w:szCs w:val="24"/>
        </w:rPr>
      </w:pPr>
    </w:p>
    <w:p w14:paraId="1B95663E" w14:textId="5DA4314D" w:rsidR="00BF3978" w:rsidRPr="00A56D55" w:rsidRDefault="35CA7295" w:rsidP="00861934">
      <w:pPr>
        <w:spacing w:after="0" w:line="240" w:lineRule="auto"/>
        <w:jc w:val="center"/>
        <w:rPr>
          <w:rFonts w:ascii="Times New Roman" w:hAnsi="Times New Roman" w:cs="Times New Roman"/>
          <w:b/>
          <w:sz w:val="24"/>
          <w:szCs w:val="24"/>
        </w:rPr>
      </w:pPr>
      <w:r w:rsidRPr="00A56D55">
        <w:rPr>
          <w:rFonts w:ascii="Times New Roman" w:hAnsi="Times New Roman" w:cs="Times New Roman"/>
          <w:b/>
          <w:sz w:val="24"/>
          <w:szCs w:val="24"/>
        </w:rPr>
        <w:t xml:space="preserve">u okviru </w:t>
      </w:r>
      <w:r w:rsidR="00BF3978" w:rsidRPr="00A56D55">
        <w:rPr>
          <w:rFonts w:ascii="Times New Roman" w:hAnsi="Times New Roman" w:cs="Times New Roman"/>
          <w:b/>
          <w:sz w:val="24"/>
          <w:szCs w:val="24"/>
        </w:rPr>
        <w:t>Ograničenog poziva na dostavu projektnih prijedloga za dodjelu bespovratnih sredstava u modalitetu privremenog poziva</w:t>
      </w:r>
    </w:p>
    <w:p w14:paraId="4D800ACD" w14:textId="63504472" w:rsidR="00BF3978" w:rsidRDefault="00BF3978" w:rsidP="00861934">
      <w:pPr>
        <w:spacing w:after="0" w:line="240" w:lineRule="auto"/>
        <w:jc w:val="center"/>
        <w:rPr>
          <w:rFonts w:ascii="Times New Roman" w:hAnsi="Times New Roman" w:cs="Times New Roman"/>
          <w:sz w:val="24"/>
          <w:szCs w:val="24"/>
        </w:rPr>
      </w:pPr>
    </w:p>
    <w:p w14:paraId="195EC7AC" w14:textId="77777777" w:rsidR="000C439D" w:rsidRPr="00A56D55" w:rsidRDefault="000C439D" w:rsidP="00861934">
      <w:pPr>
        <w:spacing w:after="0" w:line="240" w:lineRule="auto"/>
        <w:jc w:val="center"/>
        <w:rPr>
          <w:rFonts w:ascii="Times New Roman" w:hAnsi="Times New Roman" w:cs="Times New Roman"/>
          <w:sz w:val="24"/>
          <w:szCs w:val="24"/>
        </w:rPr>
      </w:pPr>
    </w:p>
    <w:p w14:paraId="244C162B" w14:textId="55D4B054" w:rsidR="002C47BA" w:rsidRDefault="35CA7295" w:rsidP="00861934">
      <w:pPr>
        <w:spacing w:after="0" w:line="240" w:lineRule="auto"/>
        <w:jc w:val="center"/>
        <w:rPr>
          <w:rFonts w:ascii="Times New Roman" w:eastAsia="Calibri" w:hAnsi="Times New Roman" w:cs="Times New Roman"/>
          <w:b/>
          <w:bCs/>
          <w:color w:val="0093DD"/>
          <w:sz w:val="24"/>
          <w:szCs w:val="24"/>
        </w:rPr>
      </w:pPr>
      <w:r w:rsidRPr="00CF51A2">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5B7D5783" w14:textId="77777777" w:rsidR="00397C58" w:rsidRPr="00CF51A2" w:rsidRDefault="00397C58" w:rsidP="00861934">
      <w:pPr>
        <w:spacing w:after="0" w:line="240" w:lineRule="auto"/>
        <w:jc w:val="center"/>
        <w:rPr>
          <w:rFonts w:ascii="Times New Roman" w:eastAsia="Calibri" w:hAnsi="Times New Roman" w:cs="Times New Roman"/>
          <w:b/>
          <w:bCs/>
          <w:color w:val="0093DD"/>
          <w:sz w:val="24"/>
          <w:szCs w:val="24"/>
        </w:rPr>
      </w:pPr>
    </w:p>
    <w:p w14:paraId="15FB2C51" w14:textId="77777777" w:rsidR="002C47BA" w:rsidRPr="00CF51A2" w:rsidRDefault="002C47BA" w:rsidP="00861934">
      <w:pPr>
        <w:spacing w:after="0" w:line="240" w:lineRule="auto"/>
        <w:jc w:val="center"/>
        <w:rPr>
          <w:rFonts w:ascii="Times New Roman" w:hAnsi="Times New Roman" w:cs="Times New Roman"/>
          <w:color w:val="0093DD"/>
          <w:sz w:val="24"/>
          <w:szCs w:val="24"/>
        </w:rPr>
      </w:pPr>
    </w:p>
    <w:p w14:paraId="1101D457" w14:textId="77777777" w:rsidR="00397C58" w:rsidRPr="000C439D" w:rsidRDefault="00397C58" w:rsidP="00861934">
      <w:pPr>
        <w:spacing w:after="0" w:line="240" w:lineRule="auto"/>
        <w:jc w:val="center"/>
        <w:rPr>
          <w:rFonts w:ascii="Times New Roman" w:eastAsia="SimSun" w:hAnsi="Times New Roman" w:cs="Times New Roman"/>
          <w:b/>
          <w:bCs/>
          <w:i/>
          <w:sz w:val="24"/>
          <w:szCs w:val="24"/>
          <w:lang w:eastAsia="en-US"/>
        </w:rPr>
      </w:pPr>
      <w:r w:rsidRPr="000C439D">
        <w:rPr>
          <w:rFonts w:ascii="Times New Roman" w:eastAsia="SimSun" w:hAnsi="Times New Roman" w:cs="Times New Roman"/>
          <w:b/>
          <w:bCs/>
          <w:i/>
          <w:sz w:val="24"/>
          <w:szCs w:val="24"/>
          <w:lang w:eastAsia="en-US"/>
        </w:rPr>
        <w:t>(referentni broj: KK.02.1.1.01)</w:t>
      </w:r>
    </w:p>
    <w:p w14:paraId="36C50DB2" w14:textId="0C47C252" w:rsidR="002C47BA" w:rsidRPr="00CF51A2" w:rsidRDefault="002C47BA" w:rsidP="008B42E0">
      <w:pPr>
        <w:tabs>
          <w:tab w:val="left" w:pos="1257"/>
        </w:tabs>
        <w:jc w:val="center"/>
        <w:rPr>
          <w:rFonts w:ascii="Times New Roman" w:eastAsia="Times New Roman" w:hAnsi="Times New Roman" w:cs="Times New Roman"/>
          <w:b/>
          <w:sz w:val="24"/>
          <w:szCs w:val="24"/>
        </w:rPr>
      </w:pPr>
    </w:p>
    <w:p w14:paraId="37F6898C" w14:textId="08079DD3" w:rsidR="00264BC0" w:rsidRPr="00CF51A2" w:rsidRDefault="00264BC0" w:rsidP="008B42E0">
      <w:pPr>
        <w:tabs>
          <w:tab w:val="left" w:pos="1257"/>
        </w:tabs>
        <w:jc w:val="center"/>
        <w:rPr>
          <w:rFonts w:ascii="Times New Roman" w:eastAsia="Times New Roman" w:hAnsi="Times New Roman" w:cs="Times New Roman"/>
          <w:b/>
          <w:sz w:val="24"/>
          <w:szCs w:val="24"/>
        </w:rPr>
      </w:pPr>
    </w:p>
    <w:p w14:paraId="273E5297" w14:textId="1CF32168" w:rsidR="00264BC0" w:rsidRPr="00CF51A2" w:rsidRDefault="00264BC0" w:rsidP="008B42E0">
      <w:pPr>
        <w:tabs>
          <w:tab w:val="left" w:pos="1257"/>
        </w:tabs>
        <w:jc w:val="center"/>
        <w:rPr>
          <w:rFonts w:ascii="Times New Roman" w:eastAsia="Times New Roman" w:hAnsi="Times New Roman" w:cs="Times New Roman"/>
          <w:b/>
          <w:sz w:val="24"/>
          <w:szCs w:val="24"/>
        </w:rPr>
      </w:pPr>
    </w:p>
    <w:p w14:paraId="59E71393" w14:textId="10E6C33A" w:rsidR="00264BC0" w:rsidRPr="00CF51A2" w:rsidRDefault="00264BC0" w:rsidP="008B42E0">
      <w:pPr>
        <w:tabs>
          <w:tab w:val="left" w:pos="1257"/>
        </w:tabs>
        <w:jc w:val="center"/>
        <w:rPr>
          <w:rFonts w:ascii="Times New Roman" w:eastAsia="Times New Roman" w:hAnsi="Times New Roman" w:cs="Times New Roman"/>
          <w:b/>
          <w:sz w:val="24"/>
          <w:szCs w:val="24"/>
        </w:rPr>
      </w:pPr>
    </w:p>
    <w:p w14:paraId="7FDC43DC" w14:textId="40244D2D" w:rsidR="00264BC0" w:rsidRPr="00CF51A2" w:rsidRDefault="00264BC0" w:rsidP="008B42E0">
      <w:pPr>
        <w:tabs>
          <w:tab w:val="left" w:pos="1257"/>
        </w:tabs>
        <w:jc w:val="center"/>
        <w:rPr>
          <w:rFonts w:ascii="Times New Roman" w:eastAsia="Times New Roman" w:hAnsi="Times New Roman" w:cs="Times New Roman"/>
          <w:b/>
          <w:sz w:val="24"/>
          <w:szCs w:val="24"/>
        </w:rPr>
      </w:pPr>
    </w:p>
    <w:p w14:paraId="4BB193BC" w14:textId="767D6BB6" w:rsidR="00264BC0" w:rsidRPr="00CF51A2" w:rsidRDefault="00264BC0" w:rsidP="008B42E0">
      <w:pPr>
        <w:tabs>
          <w:tab w:val="left" w:pos="1257"/>
        </w:tabs>
        <w:jc w:val="center"/>
        <w:rPr>
          <w:rFonts w:ascii="Times New Roman" w:eastAsia="Times New Roman" w:hAnsi="Times New Roman" w:cs="Times New Roman"/>
          <w:b/>
          <w:sz w:val="24"/>
          <w:szCs w:val="24"/>
        </w:rPr>
      </w:pPr>
    </w:p>
    <w:p w14:paraId="449A0BD8" w14:textId="64C53881" w:rsidR="00264BC0" w:rsidRPr="00CF51A2" w:rsidRDefault="00264BC0" w:rsidP="008B42E0">
      <w:pPr>
        <w:tabs>
          <w:tab w:val="left" w:pos="1257"/>
        </w:tabs>
        <w:jc w:val="center"/>
        <w:rPr>
          <w:rFonts w:ascii="Times New Roman" w:eastAsia="Times New Roman" w:hAnsi="Times New Roman" w:cs="Times New Roman"/>
          <w:b/>
          <w:sz w:val="24"/>
          <w:szCs w:val="24"/>
        </w:rPr>
      </w:pPr>
    </w:p>
    <w:p w14:paraId="7D15A14C" w14:textId="0896E58C" w:rsidR="00264BC0" w:rsidRDefault="00264BC0" w:rsidP="008B42E0">
      <w:pPr>
        <w:tabs>
          <w:tab w:val="left" w:pos="1257"/>
        </w:tabs>
        <w:jc w:val="center"/>
        <w:rPr>
          <w:rFonts w:ascii="Times New Roman" w:eastAsia="Times New Roman" w:hAnsi="Times New Roman" w:cs="Times New Roman"/>
          <w:b/>
          <w:sz w:val="24"/>
          <w:szCs w:val="24"/>
        </w:rPr>
      </w:pPr>
    </w:p>
    <w:p w14:paraId="1FF0D05A" w14:textId="7475D1C7" w:rsidR="00280B27" w:rsidRDefault="00280B27" w:rsidP="008B42E0">
      <w:pPr>
        <w:tabs>
          <w:tab w:val="left" w:pos="1257"/>
        </w:tabs>
        <w:jc w:val="center"/>
        <w:rPr>
          <w:rFonts w:ascii="Times New Roman" w:eastAsia="Times New Roman" w:hAnsi="Times New Roman" w:cs="Times New Roman"/>
          <w:b/>
          <w:sz w:val="24"/>
          <w:szCs w:val="24"/>
        </w:rPr>
      </w:pPr>
    </w:p>
    <w:p w14:paraId="47E79394" w14:textId="77777777" w:rsidR="00861934" w:rsidRDefault="00861934" w:rsidP="00DA19AF">
      <w:pPr>
        <w:tabs>
          <w:tab w:val="left" w:pos="1257"/>
          <w:tab w:val="left" w:pos="1315"/>
        </w:tabs>
        <w:rPr>
          <w:rFonts w:ascii="Times New Roman" w:eastAsia="Times New Roman" w:hAnsi="Times New Roman" w:cs="Times New Roman"/>
          <w:b/>
          <w:sz w:val="24"/>
          <w:szCs w:val="24"/>
        </w:rPr>
      </w:pPr>
    </w:p>
    <w:p w14:paraId="5D0AF193" w14:textId="491FAB39" w:rsidR="002C7DAE" w:rsidRPr="00CF51A2" w:rsidRDefault="002C7DAE" w:rsidP="00DA19AF">
      <w:pPr>
        <w:tabs>
          <w:tab w:val="left" w:pos="1257"/>
          <w:tab w:val="left" w:pos="1315"/>
        </w:tabs>
        <w:rPr>
          <w:rFonts w:ascii="Times New Roman" w:eastAsia="Times New Roman" w:hAnsi="Times New Roman" w:cs="Times New Roman"/>
          <w:b/>
          <w:sz w:val="24"/>
          <w:szCs w:val="24"/>
        </w:rPr>
      </w:pPr>
    </w:p>
    <w:p w14:paraId="006308CA" w14:textId="77777777" w:rsidR="002C47BA" w:rsidRPr="00CF51A2" w:rsidRDefault="35CA7295" w:rsidP="35CA7295">
      <w:pPr>
        <w:tabs>
          <w:tab w:val="left" w:pos="1257"/>
        </w:tabs>
        <w:spacing w:after="0"/>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Ja _________________________________________________________________________,</w:t>
      </w:r>
    </w:p>
    <w:p w14:paraId="22A7A631" w14:textId="58F63FE6"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(umetnuti ime/naziv, adresa, OIB, odgovorne osobe)</w:t>
      </w:r>
    </w:p>
    <w:p w14:paraId="2E9C3707" w14:textId="4B62F08E" w:rsidR="008B14E9"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dolje potpisani, kao osoba ovla</w:t>
      </w:r>
      <w:r w:rsidR="006C2DC9" w:rsidRPr="00CF51A2">
        <w:rPr>
          <w:rFonts w:ascii="Times New Roman" w:eastAsia="Times New Roman" w:hAnsi="Times New Roman" w:cs="Times New Roman"/>
          <w:sz w:val="24"/>
          <w:szCs w:val="24"/>
        </w:rPr>
        <w:t>štena za zastupanje Prijavitelja</w:t>
      </w:r>
    </w:p>
    <w:p w14:paraId="523C404C" w14:textId="77777777" w:rsidR="008B14E9" w:rsidRPr="00CF51A2" w:rsidRDefault="008B14E9" w:rsidP="008B14E9">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6C7B7C9F" w14:textId="0C0C2FC8" w:rsidR="008B14E9" w:rsidRPr="00CF51A2" w:rsidRDefault="008B14E9" w:rsidP="008B14E9">
      <w:pPr>
        <w:tabs>
          <w:tab w:val="left" w:pos="1257"/>
        </w:tabs>
        <w:jc w:val="center"/>
        <w:rPr>
          <w:rFonts w:ascii="Times New Roman" w:eastAsia="Times New Roman" w:hAnsi="Times New Roman" w:cs="Times New Roman"/>
          <w:sz w:val="24"/>
          <w:szCs w:val="24"/>
        </w:rPr>
      </w:pPr>
      <w:r w:rsidRPr="00CF51A2">
        <w:rPr>
          <w:rFonts w:ascii="Times New Roman" w:eastAsia="Times New Roman" w:hAnsi="Times New Roman" w:cs="Times New Roman"/>
          <w:i/>
          <w:iCs/>
          <w:sz w:val="24"/>
          <w:szCs w:val="24"/>
        </w:rPr>
        <w:t>(umetnuti</w:t>
      </w:r>
      <w:r w:rsidRPr="00CF51A2">
        <w:rPr>
          <w:rFonts w:ascii="Times New Roman" w:eastAsia="Times New Roman" w:hAnsi="Times New Roman" w:cs="Times New Roman"/>
          <w:sz w:val="24"/>
          <w:szCs w:val="24"/>
        </w:rPr>
        <w:t xml:space="preserve"> </w:t>
      </w:r>
      <w:r w:rsidRPr="00CF51A2">
        <w:rPr>
          <w:rFonts w:ascii="Times New Roman" w:eastAsia="Times New Roman" w:hAnsi="Times New Roman" w:cs="Times New Roman"/>
          <w:i/>
          <w:iCs/>
          <w:sz w:val="24"/>
          <w:szCs w:val="24"/>
        </w:rPr>
        <w:t>naziv Prijavitelja)</w:t>
      </w:r>
    </w:p>
    <w:p w14:paraId="458700F4" w14:textId="69BAC8BA"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osobno i u ime Prijavitelja potvrđujem da su podaci sadržani u dokumentaciji</w:t>
      </w:r>
      <w:r w:rsidRPr="00CF51A2">
        <w:rPr>
          <w:rFonts w:ascii="Times New Roman" w:hAnsi="Times New Roman" w:cs="Times New Roman"/>
          <w:sz w:val="24"/>
          <w:szCs w:val="24"/>
        </w:rPr>
        <w:t xml:space="preserve"> </w:t>
      </w:r>
      <w:r w:rsidRPr="00CF51A2">
        <w:rPr>
          <w:rFonts w:ascii="Times New Roman" w:eastAsia="Times New Roman" w:hAnsi="Times New Roman" w:cs="Times New Roman"/>
          <w:sz w:val="24"/>
          <w:szCs w:val="24"/>
        </w:rPr>
        <w:t>projektnog prijedloga</w:t>
      </w:r>
    </w:p>
    <w:p w14:paraId="3B8EE82B" w14:textId="645D5E63" w:rsidR="002C47BA" w:rsidRPr="00CF51A2" w:rsidRDefault="35CA7295" w:rsidP="35CA7295">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11B4BFE7" w14:textId="79FE4540"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(umetnuti</w:t>
      </w:r>
      <w:r w:rsidR="00D13525" w:rsidRPr="00CF51A2">
        <w:rPr>
          <w:rFonts w:ascii="Times New Roman" w:eastAsia="Times New Roman" w:hAnsi="Times New Roman" w:cs="Times New Roman"/>
          <w:sz w:val="24"/>
          <w:szCs w:val="24"/>
        </w:rPr>
        <w:t xml:space="preserve"> </w:t>
      </w:r>
      <w:r w:rsidRPr="00CF51A2">
        <w:rPr>
          <w:rFonts w:ascii="Times New Roman" w:eastAsia="Times New Roman" w:hAnsi="Times New Roman" w:cs="Times New Roman"/>
          <w:i/>
          <w:iCs/>
          <w:sz w:val="24"/>
          <w:szCs w:val="24"/>
        </w:rPr>
        <w:t>naziv</w:t>
      </w:r>
      <w:r w:rsidR="008B14E9" w:rsidRPr="00CF51A2">
        <w:rPr>
          <w:rFonts w:ascii="Times New Roman" w:eastAsia="Times New Roman" w:hAnsi="Times New Roman" w:cs="Times New Roman"/>
          <w:i/>
          <w:iCs/>
          <w:sz w:val="24"/>
          <w:szCs w:val="24"/>
        </w:rPr>
        <w:t xml:space="preserve"> projektnog prijedloga</w:t>
      </w:r>
      <w:r w:rsidRPr="00CF51A2">
        <w:rPr>
          <w:rFonts w:ascii="Times New Roman" w:eastAsia="Times New Roman" w:hAnsi="Times New Roman" w:cs="Times New Roman"/>
          <w:i/>
          <w:iCs/>
          <w:sz w:val="24"/>
          <w:szCs w:val="24"/>
        </w:rPr>
        <w:t>)</w:t>
      </w:r>
    </w:p>
    <w:p w14:paraId="5F819065" w14:textId="6CF54B66"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 xml:space="preserve">u postupku dodjele bespovratnih sredstava </w:t>
      </w:r>
      <w:r w:rsidRPr="00CF51A2">
        <w:rPr>
          <w:rFonts w:ascii="Times New Roman" w:eastAsia="Times New Roman" w:hAnsi="Times New Roman" w:cs="Times New Roman"/>
          <w:i/>
          <w:iCs/>
          <w:sz w:val="24"/>
          <w:szCs w:val="24"/>
        </w:rPr>
        <w:t xml:space="preserve">Izgradnja mreža sljedeće generacije (NGN)/pristupnih mreža sljedeće generacije (NGA) u NGA bijelim područjima, referentne oznake </w:t>
      </w:r>
      <w:r w:rsidRPr="00280B27">
        <w:rPr>
          <w:rFonts w:ascii="Times New Roman" w:eastAsia="Times New Roman" w:hAnsi="Times New Roman" w:cs="Times New Roman"/>
          <w:i/>
          <w:iCs/>
          <w:sz w:val="24"/>
          <w:szCs w:val="24"/>
        </w:rPr>
        <w:t>KK.02.1.1.</w:t>
      </w:r>
      <w:r w:rsidR="00280B27" w:rsidRPr="00280B27">
        <w:rPr>
          <w:rFonts w:ascii="Times New Roman" w:eastAsia="Times New Roman" w:hAnsi="Times New Roman" w:cs="Times New Roman"/>
          <w:i/>
          <w:iCs/>
          <w:sz w:val="24"/>
          <w:szCs w:val="24"/>
        </w:rPr>
        <w:t xml:space="preserve">01 </w:t>
      </w:r>
      <w:r w:rsidRPr="00280B27">
        <w:rPr>
          <w:rFonts w:ascii="Times New Roman" w:eastAsia="Times New Roman" w:hAnsi="Times New Roman" w:cs="Times New Roman"/>
          <w:b/>
          <w:bCs/>
          <w:sz w:val="24"/>
          <w:szCs w:val="24"/>
        </w:rPr>
        <w:t>istiniti</w:t>
      </w:r>
      <w:r w:rsidRPr="00CF51A2">
        <w:rPr>
          <w:rFonts w:ascii="Times New Roman" w:eastAsia="Times New Roman" w:hAnsi="Times New Roman" w:cs="Times New Roman"/>
          <w:b/>
          <w:bCs/>
          <w:sz w:val="24"/>
          <w:szCs w:val="24"/>
        </w:rPr>
        <w:t xml:space="preserve"> i točni</w:t>
      </w:r>
      <w:r w:rsidRPr="00CF51A2">
        <w:rPr>
          <w:rFonts w:ascii="Times New Roman" w:eastAsia="Times New Roman" w:hAnsi="Times New Roman" w:cs="Times New Roman"/>
          <w:sz w:val="24"/>
          <w:szCs w:val="24"/>
        </w:rPr>
        <w:t>.</w:t>
      </w:r>
    </w:p>
    <w:p w14:paraId="593148CE" w14:textId="67ED1BFE" w:rsidR="002C47BA"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Pod materijalnom i kaznenom odgovornošću izjavljujem:</w:t>
      </w:r>
    </w:p>
    <w:p w14:paraId="44059961" w14:textId="5C8A1777" w:rsidR="00585994" w:rsidRPr="00CF51A2" w:rsidRDefault="00724D0B" w:rsidP="002F2BB7">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da</w:t>
      </w:r>
      <w:r w:rsidR="00B0697F" w:rsidRPr="00CF51A2">
        <w:rPr>
          <w:rFonts w:ascii="Times New Roman" w:eastAsia="Times New Roman" w:hAnsi="Times New Roman" w:cs="Times New Roman"/>
          <w:sz w:val="24"/>
          <w:szCs w:val="24"/>
        </w:rPr>
        <w:t xml:space="preserve"> </w:t>
      </w:r>
      <w:r w:rsidR="006E7BD0" w:rsidRPr="00CF51A2">
        <w:rPr>
          <w:rFonts w:ascii="Times New Roman" w:eastAsia="Times New Roman" w:hAnsi="Times New Roman" w:cs="Times New Roman"/>
          <w:sz w:val="24"/>
          <w:szCs w:val="24"/>
        </w:rPr>
        <w:t>ću zajedno sa svojim partnerom (ako je primjenjivo</w:t>
      </w:r>
      <w:r w:rsidR="00A56D55" w:rsidRPr="00A56D55">
        <w:rPr>
          <w:rFonts w:ascii="Times New Roman" w:eastAsia="Times New Roman" w:hAnsi="Times New Roman" w:cs="Times New Roman"/>
          <w:sz w:val="24"/>
          <w:szCs w:val="24"/>
        </w:rPr>
        <w:t xml:space="preserve">) </w:t>
      </w:r>
      <w:r w:rsidR="006E7BD0" w:rsidRPr="00A56D55">
        <w:rPr>
          <w:rFonts w:ascii="Times New Roman" w:eastAsia="Times New Roman" w:hAnsi="Times New Roman" w:cs="Times New Roman"/>
          <w:sz w:val="24"/>
          <w:szCs w:val="24"/>
        </w:rPr>
        <w:t>osigurati učinkovitu uporabu</w:t>
      </w:r>
      <w:r w:rsidR="00B0697F" w:rsidRPr="00A56D55">
        <w:rPr>
          <w:rFonts w:ascii="Times New Roman" w:eastAsia="Times New Roman" w:hAnsi="Times New Roman" w:cs="Times New Roman"/>
          <w:sz w:val="24"/>
          <w:szCs w:val="24"/>
        </w:rPr>
        <w:t xml:space="preserve"> sredst</w:t>
      </w:r>
      <w:r w:rsidR="006E7BD0" w:rsidRPr="00CF51A2">
        <w:rPr>
          <w:rFonts w:ascii="Times New Roman" w:eastAsia="Times New Roman" w:hAnsi="Times New Roman" w:cs="Times New Roman"/>
          <w:sz w:val="24"/>
          <w:szCs w:val="24"/>
        </w:rPr>
        <w:t>a</w:t>
      </w:r>
      <w:r w:rsidR="00B0697F" w:rsidRPr="00CF51A2">
        <w:rPr>
          <w:rFonts w:ascii="Times New Roman" w:eastAsia="Times New Roman" w:hAnsi="Times New Roman" w:cs="Times New Roman"/>
          <w:sz w:val="24"/>
          <w:szCs w:val="24"/>
        </w:rPr>
        <w:t>va</w:t>
      </w:r>
      <w:r w:rsidR="006E7BD0" w:rsidRPr="00CF51A2">
        <w:rPr>
          <w:rFonts w:ascii="Times New Roman" w:eastAsia="Times New Roman" w:hAnsi="Times New Roman" w:cs="Times New Roman"/>
          <w:sz w:val="24"/>
          <w:szCs w:val="24"/>
        </w:rPr>
        <w:t xml:space="preserve"> u skladu s načelima ekonomičnosti</w:t>
      </w:r>
      <w:r w:rsidR="00585994" w:rsidRPr="00CF51A2">
        <w:rPr>
          <w:rFonts w:ascii="Times New Roman" w:eastAsia="Times New Roman" w:hAnsi="Times New Roman" w:cs="Times New Roman"/>
          <w:sz w:val="24"/>
          <w:szCs w:val="24"/>
        </w:rPr>
        <w:t xml:space="preserve">, učinkovitosti i djelotvornosti, </w:t>
      </w:r>
      <w:r w:rsidR="00A556B9" w:rsidRPr="00CF51A2">
        <w:rPr>
          <w:rFonts w:ascii="Times New Roman" w:eastAsia="Times New Roman" w:hAnsi="Times New Roman" w:cs="Times New Roman"/>
          <w:sz w:val="24"/>
          <w:szCs w:val="24"/>
        </w:rPr>
        <w:t xml:space="preserve">a </w:t>
      </w:r>
      <w:r w:rsidR="00B0697F" w:rsidRPr="00CF51A2">
        <w:rPr>
          <w:rFonts w:ascii="Times New Roman" w:eastAsia="Times New Roman" w:hAnsi="Times New Roman" w:cs="Times New Roman"/>
          <w:sz w:val="24"/>
          <w:szCs w:val="24"/>
        </w:rPr>
        <w:t>u svrhu</w:t>
      </w:r>
      <w:r w:rsidR="00E93E0B" w:rsidRPr="00CF51A2">
        <w:rPr>
          <w:rFonts w:ascii="Times New Roman" w:eastAsia="Times New Roman" w:hAnsi="Times New Roman" w:cs="Times New Roman"/>
          <w:sz w:val="24"/>
          <w:szCs w:val="24"/>
        </w:rPr>
        <w:t xml:space="preserve"> </w:t>
      </w:r>
      <w:r w:rsidR="00585994" w:rsidRPr="00CF51A2">
        <w:rPr>
          <w:rFonts w:ascii="Times New Roman" w:eastAsia="Times New Roman" w:hAnsi="Times New Roman" w:cs="Times New Roman"/>
          <w:sz w:val="24"/>
          <w:szCs w:val="24"/>
        </w:rPr>
        <w:t xml:space="preserve">financiranja cjelokupne razlike između ukupnih prihvatljivih troškova i iznosa bespovratnih sredstava (potpora) potencijalno dobivenih u sklopu ovog </w:t>
      </w:r>
      <w:r w:rsidR="001E46AC" w:rsidRPr="00CF51A2">
        <w:rPr>
          <w:rFonts w:ascii="Times New Roman" w:eastAsia="Times New Roman" w:hAnsi="Times New Roman" w:cs="Times New Roman"/>
          <w:sz w:val="24"/>
          <w:szCs w:val="24"/>
        </w:rPr>
        <w:t>Ograničenog p</w:t>
      </w:r>
      <w:r w:rsidR="00585994" w:rsidRPr="00CF51A2">
        <w:rPr>
          <w:rFonts w:ascii="Times New Roman" w:eastAsia="Times New Roman" w:hAnsi="Times New Roman" w:cs="Times New Roman"/>
          <w:sz w:val="24"/>
          <w:szCs w:val="24"/>
        </w:rPr>
        <w:t>oziva te ukupnosti neprihvatljivih troškova;</w:t>
      </w:r>
      <w:r w:rsidR="00B0697F" w:rsidRPr="00CF51A2">
        <w:rPr>
          <w:rFonts w:ascii="Times New Roman" w:eastAsia="Times New Roman" w:hAnsi="Times New Roman" w:cs="Times New Roman"/>
          <w:sz w:val="24"/>
          <w:szCs w:val="24"/>
        </w:rPr>
        <w:t xml:space="preserve"> </w:t>
      </w:r>
    </w:p>
    <w:p w14:paraId="0E57CBD9" w14:textId="0A0E82C0" w:rsidR="002C47BA" w:rsidRPr="00CF51A2" w:rsidRDefault="00A56D55" w:rsidP="002F2BB7">
      <w:pPr>
        <w:pStyle w:val="ListParagraph"/>
        <w:numPr>
          <w:ilvl w:val="0"/>
          <w:numId w:val="25"/>
        </w:numPr>
        <w:tabs>
          <w:tab w:val="left" w:pos="1257"/>
        </w:tabs>
        <w:spacing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n</w:t>
      </w:r>
      <w:r w:rsidR="00B0697F" w:rsidRPr="00CF51A2">
        <w:rPr>
          <w:rFonts w:ascii="Times New Roman" w:eastAsia="Times New Roman" w:hAnsi="Times New Roman" w:cs="Times New Roman"/>
          <w:sz w:val="24"/>
          <w:szCs w:val="24"/>
        </w:rPr>
        <w:t>avedena sredstva osigurana su na sljedeći način</w:t>
      </w:r>
      <w:r w:rsidR="00B0697F" w:rsidRPr="00A56D55">
        <w:rPr>
          <w:rStyle w:val="FootnoteReference"/>
          <w:rFonts w:ascii="Times New Roman" w:eastAsia="Times New Roman" w:hAnsi="Times New Roman"/>
          <w:sz w:val="24"/>
          <w:szCs w:val="24"/>
        </w:rPr>
        <w:footnoteReference w:id="2"/>
      </w:r>
      <w:r w:rsidR="00B0697F" w:rsidRPr="00A56D55">
        <w:rPr>
          <w:rFonts w:ascii="Times New Roman" w:eastAsia="Times New Roman" w:hAnsi="Times New Roman" w:cs="Times New Roman"/>
          <w:sz w:val="24"/>
          <w:szCs w:val="24"/>
        </w:rPr>
        <w:t>: (</w:t>
      </w:r>
      <w:r w:rsidR="00B0697F" w:rsidRPr="00344819">
        <w:rPr>
          <w:rFonts w:ascii="Times New Roman" w:eastAsia="Times New Roman" w:hAnsi="Times New Roman" w:cs="Times New Roman"/>
          <w:i/>
          <w:sz w:val="24"/>
          <w:szCs w:val="24"/>
        </w:rPr>
        <w:t>navesti vlastita sredstva,</w:t>
      </w:r>
      <w:r w:rsidR="00A556B9" w:rsidRPr="00344819">
        <w:rPr>
          <w:rFonts w:ascii="Times New Roman" w:eastAsia="Times New Roman" w:hAnsi="Times New Roman" w:cs="Times New Roman"/>
          <w:i/>
          <w:sz w:val="24"/>
          <w:szCs w:val="24"/>
        </w:rPr>
        <w:t xml:space="preserve"> </w:t>
      </w:r>
      <w:r w:rsidR="00B0697F" w:rsidRPr="00344819">
        <w:rPr>
          <w:rFonts w:ascii="Times New Roman" w:eastAsia="Times New Roman" w:hAnsi="Times New Roman" w:cs="Times New Roman"/>
          <w:i/>
          <w:sz w:val="24"/>
          <w:szCs w:val="24"/>
        </w:rPr>
        <w:t>zajam ili jamstvo poslovne banke ili javnog tijela uz uvjet da se primjenjuju tržišni uvjeti ili nešto treće</w:t>
      </w:r>
      <w:r w:rsidR="00B0697F" w:rsidRPr="00CF51A2">
        <w:rPr>
          <w:rFonts w:ascii="Times New Roman" w:eastAsia="Times New Roman" w:hAnsi="Times New Roman" w:cs="Times New Roman"/>
          <w:sz w:val="24"/>
          <w:szCs w:val="24"/>
        </w:rPr>
        <w:t>)</w:t>
      </w:r>
    </w:p>
    <w:p w14:paraId="12BFD069" w14:textId="2EDB8F65" w:rsidR="00585994" w:rsidRPr="00CF51A2" w:rsidRDefault="00D13525" w:rsidP="002F2BB7">
      <w:pPr>
        <w:pStyle w:val="ListParagraph"/>
        <w:numPr>
          <w:ilvl w:val="1"/>
          <w:numId w:val="25"/>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 xml:space="preserve"> </w:t>
      </w:r>
      <w:r w:rsidR="35CA7295" w:rsidRPr="00CF51A2">
        <w:rPr>
          <w:rFonts w:ascii="Times New Roman" w:eastAsia="Times New Roman" w:hAnsi="Times New Roman" w:cs="Times New Roman"/>
          <w:i/>
          <w:iCs/>
          <w:sz w:val="24"/>
          <w:szCs w:val="24"/>
        </w:rPr>
        <w:t>navesti referencu na izvor u kojem su sredstva već osigurana/raspoloživa, npr.: osigurana u proračunu ____________________(upisati kojem) za ____________(godina) na stavci ______________________(naznaka odgovarajuće stavke);</w:t>
      </w:r>
    </w:p>
    <w:p w14:paraId="4C6CED69" w14:textId="45B51267" w:rsidR="00891EF6" w:rsidRPr="00CF51A2" w:rsidRDefault="35CA7295"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CF51A2">
        <w:rPr>
          <w:rFonts w:ascii="Times New Roman" w:eastAsia="Times New Roman" w:hAnsi="Times New Roman" w:cs="Times New Roman"/>
          <w:sz w:val="24"/>
          <w:szCs w:val="24"/>
        </w:rPr>
        <w:t xml:space="preserve">da </w:t>
      </w:r>
      <w:r w:rsidR="00891EF6" w:rsidRPr="00CF51A2">
        <w:rPr>
          <w:rFonts w:ascii="Times New Roman" w:eastAsia="Times New Roman" w:hAnsi="Times New Roman" w:cs="Times New Roman"/>
          <w:sz w:val="24"/>
          <w:szCs w:val="24"/>
        </w:rPr>
        <w:t>Prijavitelj (</w:t>
      </w:r>
      <w:r w:rsidR="00891EF6" w:rsidRPr="00CF51A2">
        <w:rPr>
          <w:rFonts w:ascii="Times New Roman" w:eastAsia="Times New Roman" w:hAnsi="Times New Roman" w:cs="Times New Roman"/>
          <w:i/>
          <w:sz w:val="24"/>
          <w:szCs w:val="24"/>
        </w:rPr>
        <w:t>zaokružiti</w:t>
      </w:r>
      <w:r w:rsidR="00891EF6" w:rsidRPr="00CF51A2">
        <w:rPr>
          <w:rFonts w:ascii="Times New Roman" w:eastAsia="Times New Roman" w:hAnsi="Times New Roman" w:cs="Times New Roman"/>
          <w:sz w:val="24"/>
          <w:szCs w:val="24"/>
        </w:rPr>
        <w:t xml:space="preserve">): </w:t>
      </w:r>
    </w:p>
    <w:p w14:paraId="38285E47" w14:textId="77777777" w:rsidR="00891EF6" w:rsidRPr="00CF51A2" w:rsidRDefault="00891EF6" w:rsidP="002F2BB7">
      <w:pPr>
        <w:pStyle w:val="ListParagraph"/>
        <w:numPr>
          <w:ilvl w:val="2"/>
          <w:numId w:val="43"/>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Calibri" w:hAnsi="Times New Roman" w:cs="Times New Roman"/>
          <w:sz w:val="24"/>
          <w:szCs w:val="24"/>
        </w:rPr>
        <w:t>nema pravo ostvariti odbitak poreza na dodanu vrijednost.</w:t>
      </w:r>
    </w:p>
    <w:p w14:paraId="2732E039" w14:textId="3AF7313A" w:rsidR="00891EF6" w:rsidRPr="00CF51A2" w:rsidRDefault="00891EF6" w:rsidP="002F2BB7">
      <w:pPr>
        <w:pStyle w:val="ListParagraph"/>
        <w:numPr>
          <w:ilvl w:val="2"/>
          <w:numId w:val="43"/>
        </w:numPr>
        <w:tabs>
          <w:tab w:val="left" w:pos="1257"/>
        </w:tabs>
        <w:spacing w:line="240" w:lineRule="auto"/>
        <w:jc w:val="both"/>
        <w:rPr>
          <w:rFonts w:ascii="Times New Roman" w:eastAsia="Times New Roman" w:hAnsi="Times New Roman" w:cs="Times New Roman"/>
          <w:i/>
          <w:iCs/>
          <w:sz w:val="24"/>
          <w:szCs w:val="24"/>
        </w:rPr>
      </w:pPr>
      <w:r w:rsidRPr="00CF51A2">
        <w:rPr>
          <w:rFonts w:ascii="Times New Roman" w:eastAsia="Calibri" w:hAnsi="Times New Roman" w:cs="Times New Roman"/>
          <w:sz w:val="24"/>
          <w:szCs w:val="24"/>
        </w:rPr>
        <w:t>ima pravo ostvariti odbitak poreza na dodanu vrijednost:</w:t>
      </w:r>
    </w:p>
    <w:p w14:paraId="65D0BEED" w14:textId="77777777" w:rsidR="00891EF6" w:rsidRPr="00CF51A2" w:rsidRDefault="00891EF6" w:rsidP="00A56D55">
      <w:pPr>
        <w:pStyle w:val="ListParagraph"/>
        <w:spacing w:line="240" w:lineRule="auto"/>
        <w:ind w:left="1416"/>
        <w:rPr>
          <w:rFonts w:ascii="Times New Roman" w:eastAsia="Calibri" w:hAnsi="Times New Roman" w:cs="Times New Roman"/>
          <w:sz w:val="24"/>
          <w:szCs w:val="24"/>
          <w:highlight w:val="lightGray"/>
        </w:rPr>
      </w:pPr>
    </w:p>
    <w:p w14:paraId="143975BC" w14:textId="1B16206F" w:rsidR="00891EF6" w:rsidRPr="00CF51A2" w:rsidRDefault="00891EF6" w:rsidP="002F2BB7">
      <w:pPr>
        <w:pStyle w:val="ListParagraph"/>
        <w:widowControl w:val="0"/>
        <w:numPr>
          <w:ilvl w:val="0"/>
          <w:numId w:val="44"/>
        </w:numPr>
        <w:spacing w:line="240" w:lineRule="auto"/>
        <w:rPr>
          <w:rFonts w:ascii="Times New Roman" w:eastAsia="Calibri" w:hAnsi="Times New Roman" w:cs="Times New Roman"/>
          <w:sz w:val="24"/>
          <w:szCs w:val="24"/>
          <w:highlight w:val="lightGray"/>
        </w:rPr>
      </w:pPr>
      <w:r w:rsidRPr="00CF51A2">
        <w:rPr>
          <w:rFonts w:ascii="Times New Roman" w:eastAsia="Calibri" w:hAnsi="Times New Roman" w:cs="Times New Roman"/>
          <w:sz w:val="24"/>
          <w:szCs w:val="24"/>
          <w:highlight w:val="lightGray"/>
        </w:rPr>
        <w:t>za sve</w:t>
      </w:r>
      <w:r w:rsidRPr="00CF51A2">
        <w:rPr>
          <w:rFonts w:ascii="Times New Roman" w:hAnsi="Times New Roman" w:cs="Times New Roman"/>
          <w:sz w:val="24"/>
          <w:szCs w:val="24"/>
          <w:highlight w:val="lightGray"/>
        </w:rPr>
        <w:t xml:space="preserve"> </w:t>
      </w:r>
      <w:r w:rsidRPr="00CF51A2">
        <w:rPr>
          <w:rFonts w:ascii="Times New Roman" w:eastAsia="Calibri" w:hAnsi="Times New Roman" w:cs="Times New Roman"/>
          <w:sz w:val="24"/>
          <w:szCs w:val="24"/>
          <w:highlight w:val="lightGray"/>
        </w:rPr>
        <w:t>troškove koji su navedeni u ovoj projektnoj prijavi</w:t>
      </w:r>
    </w:p>
    <w:p w14:paraId="7B66712E" w14:textId="7207FBC9" w:rsidR="00891EF6" w:rsidRPr="00A56D55" w:rsidRDefault="00891EF6" w:rsidP="002F2BB7">
      <w:pPr>
        <w:pStyle w:val="ListParagraph"/>
        <w:widowControl w:val="0"/>
        <w:numPr>
          <w:ilvl w:val="0"/>
          <w:numId w:val="44"/>
        </w:numPr>
        <w:spacing w:line="240" w:lineRule="auto"/>
        <w:rPr>
          <w:rFonts w:ascii="Times New Roman" w:eastAsia="Calibri" w:hAnsi="Times New Roman" w:cs="Times New Roman"/>
          <w:sz w:val="24"/>
          <w:szCs w:val="24"/>
          <w:highlight w:val="lightGray"/>
        </w:rPr>
      </w:pPr>
      <w:r w:rsidRPr="00CF51A2">
        <w:rPr>
          <w:rFonts w:ascii="Times New Roman" w:eastAsia="Calibri" w:hAnsi="Times New Roman" w:cs="Times New Roman"/>
          <w:sz w:val="24"/>
          <w:szCs w:val="24"/>
          <w:highlight w:val="lightGray"/>
        </w:rPr>
        <w:t xml:space="preserve">za sljedeće troškove koje su navedene u ovoj projektnoj prijavi: </w:t>
      </w:r>
      <w:r w:rsidRPr="00CF51A2">
        <w:rPr>
          <w:rFonts w:ascii="Times New Roman" w:eastAsia="Calibri" w:hAnsi="Times New Roman" w:cs="Times New Roman"/>
          <w:i/>
          <w:sz w:val="24"/>
          <w:szCs w:val="24"/>
          <w:highlight w:val="lightGray"/>
        </w:rPr>
        <w:t xml:space="preserve">(navesti stavke troškova u projektnoj prijavi na koje imate pravo </w:t>
      </w:r>
      <w:r w:rsidRPr="00A56D55">
        <w:rPr>
          <w:rFonts w:ascii="Times New Roman" w:eastAsia="Calibri" w:hAnsi="Times New Roman" w:cs="Times New Roman"/>
          <w:i/>
          <w:sz w:val="24"/>
          <w:szCs w:val="24"/>
          <w:highlight w:val="lightGray"/>
        </w:rPr>
        <w:t>povrata poreza na dodanu vrijednost)</w:t>
      </w:r>
    </w:p>
    <w:p w14:paraId="56322148" w14:textId="44EB114D" w:rsidR="00891EF6" w:rsidRPr="00A56D55" w:rsidRDefault="00891EF6" w:rsidP="002F2BB7">
      <w:pPr>
        <w:pStyle w:val="CommentText"/>
        <w:ind w:left="357"/>
        <w:rPr>
          <w:rFonts w:ascii="Times New Roman" w:hAnsi="Times New Roman" w:cs="Times New Roman"/>
          <w:sz w:val="24"/>
          <w:szCs w:val="24"/>
        </w:rPr>
      </w:pPr>
      <w:r w:rsidRPr="00A56D55">
        <w:rPr>
          <w:rFonts w:ascii="Times New Roman" w:hAnsi="Times New Roman" w:cs="Times New Roman"/>
          <w:sz w:val="24"/>
          <w:szCs w:val="24"/>
        </w:rPr>
        <w:lastRenderedPageBreak/>
        <w:t>Potvrđujem da za troškove navedene pod točkom (</w:t>
      </w:r>
      <w:r w:rsidRPr="00A56D55">
        <w:rPr>
          <w:rFonts w:ascii="Times New Roman" w:hAnsi="Times New Roman" w:cs="Times New Roman"/>
          <w:i/>
          <w:sz w:val="24"/>
          <w:szCs w:val="24"/>
        </w:rPr>
        <w:t>ii</w:t>
      </w:r>
      <w:r w:rsidRPr="00A56D55">
        <w:rPr>
          <w:rFonts w:ascii="Times New Roman" w:hAnsi="Times New Roman" w:cs="Times New Roman"/>
          <w:sz w:val="24"/>
          <w:szCs w:val="24"/>
        </w:rPr>
        <w:t xml:space="preserve">) porez na dodanu vrijednost nije uključen u iznos stavke proračuna. </w:t>
      </w:r>
    </w:p>
    <w:p w14:paraId="74BBF427" w14:textId="495C883E" w:rsidR="00F3287B" w:rsidRPr="00A56D55" w:rsidRDefault="00A029BF"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A56D55">
        <w:rPr>
          <w:rFonts w:ascii="Times New Roman" w:eastAsia="Times New Roman" w:hAnsi="Times New Roman" w:cs="Times New Roman"/>
          <w:iCs/>
          <w:sz w:val="24"/>
          <w:szCs w:val="24"/>
        </w:rPr>
        <w:t>d</w:t>
      </w:r>
      <w:r w:rsidR="00F3287B" w:rsidRPr="00A56D55">
        <w:rPr>
          <w:rFonts w:ascii="Times New Roman" w:eastAsia="Times New Roman" w:hAnsi="Times New Roman" w:cs="Times New Roman"/>
          <w:iCs/>
          <w:sz w:val="24"/>
          <w:szCs w:val="24"/>
        </w:rPr>
        <w:t xml:space="preserve">a je intenzitet potpore identificiran u </w:t>
      </w:r>
      <w:r w:rsidR="001A66F6">
        <w:rPr>
          <w:rFonts w:ascii="Times New Roman" w:eastAsia="Times New Roman" w:hAnsi="Times New Roman" w:cs="Times New Roman"/>
          <w:iCs/>
          <w:sz w:val="24"/>
          <w:szCs w:val="24"/>
        </w:rPr>
        <w:t xml:space="preserve">obrascu </w:t>
      </w:r>
      <w:r w:rsidR="00F3287B" w:rsidRPr="00A56D55">
        <w:rPr>
          <w:rFonts w:ascii="Times New Roman" w:eastAsia="Times New Roman" w:hAnsi="Times New Roman" w:cs="Times New Roman"/>
          <w:iCs/>
          <w:sz w:val="24"/>
          <w:szCs w:val="24"/>
        </w:rPr>
        <w:t>Financijs</w:t>
      </w:r>
      <w:r w:rsidR="001A66F6">
        <w:rPr>
          <w:rFonts w:ascii="Times New Roman" w:eastAsia="Times New Roman" w:hAnsi="Times New Roman" w:cs="Times New Roman"/>
          <w:iCs/>
          <w:sz w:val="24"/>
          <w:szCs w:val="24"/>
        </w:rPr>
        <w:t>ka</w:t>
      </w:r>
      <w:r w:rsidR="00F3287B" w:rsidRPr="00A56D55">
        <w:rPr>
          <w:rFonts w:ascii="Times New Roman" w:eastAsia="Times New Roman" w:hAnsi="Times New Roman" w:cs="Times New Roman"/>
          <w:iCs/>
          <w:sz w:val="24"/>
          <w:szCs w:val="24"/>
        </w:rPr>
        <w:t xml:space="preserve"> i ekonomsk</w:t>
      </w:r>
      <w:r w:rsidR="001A66F6">
        <w:rPr>
          <w:rFonts w:ascii="Times New Roman" w:eastAsia="Times New Roman" w:hAnsi="Times New Roman" w:cs="Times New Roman"/>
          <w:iCs/>
          <w:sz w:val="24"/>
          <w:szCs w:val="24"/>
        </w:rPr>
        <w:t>a</w:t>
      </w:r>
      <w:r w:rsidR="00F3287B" w:rsidRPr="00A56D55">
        <w:rPr>
          <w:rFonts w:ascii="Times New Roman" w:eastAsia="Times New Roman" w:hAnsi="Times New Roman" w:cs="Times New Roman"/>
          <w:iCs/>
          <w:sz w:val="24"/>
          <w:szCs w:val="24"/>
        </w:rPr>
        <w:t xml:space="preserve"> analiz</w:t>
      </w:r>
      <w:r w:rsidR="001A66F6">
        <w:rPr>
          <w:rFonts w:ascii="Times New Roman" w:eastAsia="Times New Roman" w:hAnsi="Times New Roman" w:cs="Times New Roman"/>
          <w:iCs/>
          <w:sz w:val="24"/>
          <w:szCs w:val="24"/>
        </w:rPr>
        <w:t>a</w:t>
      </w:r>
      <w:r w:rsidR="00F3287B" w:rsidRPr="00A56D55">
        <w:rPr>
          <w:rFonts w:ascii="Times New Roman" w:eastAsia="Times New Roman" w:hAnsi="Times New Roman" w:cs="Times New Roman"/>
          <w:iCs/>
          <w:sz w:val="24"/>
          <w:szCs w:val="24"/>
        </w:rPr>
        <w:t xml:space="preserve"> bez promjene uključen u Prijavni obrazac (</w:t>
      </w:r>
      <w:r w:rsidR="00EF58D7" w:rsidRPr="00EF58D7">
        <w:rPr>
          <w:rFonts w:ascii="Times New Roman" w:eastAsia="Times New Roman" w:hAnsi="Times New Roman" w:cs="Times New Roman"/>
          <w:i/>
          <w:iCs/>
          <w:sz w:val="24"/>
          <w:szCs w:val="24"/>
        </w:rPr>
        <w:t>Obrazac 1. Prijavni obrazac – elektronska verzija</w:t>
      </w:r>
      <w:r w:rsidR="00EF58D7" w:rsidRPr="00EF58D7" w:rsidDel="00EF58D7">
        <w:rPr>
          <w:rFonts w:ascii="Times New Roman" w:eastAsia="Times New Roman" w:hAnsi="Times New Roman" w:cs="Times New Roman"/>
          <w:iCs/>
          <w:sz w:val="24"/>
          <w:szCs w:val="24"/>
        </w:rPr>
        <w:t xml:space="preserve"> </w:t>
      </w:r>
      <w:r w:rsidR="00F3287B" w:rsidRPr="00A56D55">
        <w:rPr>
          <w:rFonts w:ascii="Times New Roman" w:eastAsia="Times New Roman" w:hAnsi="Times New Roman" w:cs="Times New Roman"/>
          <w:iCs/>
          <w:sz w:val="24"/>
          <w:szCs w:val="24"/>
        </w:rPr>
        <w:t>) koji se dostavlja temeljem ovog Ograničenog poziva</w:t>
      </w:r>
      <w:r w:rsidRPr="00A56D55">
        <w:rPr>
          <w:rFonts w:ascii="Times New Roman" w:eastAsia="Times New Roman" w:hAnsi="Times New Roman" w:cs="Times New Roman"/>
          <w:iCs/>
          <w:sz w:val="24"/>
          <w:szCs w:val="24"/>
        </w:rPr>
        <w:t>.</w:t>
      </w:r>
      <w:r w:rsidR="00A56D55">
        <w:rPr>
          <w:rFonts w:ascii="Times New Roman" w:eastAsia="Times New Roman" w:hAnsi="Times New Roman" w:cs="Times New Roman"/>
          <w:iCs/>
          <w:sz w:val="24"/>
          <w:szCs w:val="24"/>
        </w:rPr>
        <w:t xml:space="preserve"> </w:t>
      </w:r>
      <w:r w:rsidR="00CF51A2">
        <w:rPr>
          <w:rFonts w:ascii="Times New Roman" w:hAnsi="Times New Roman" w:cs="Times New Roman"/>
          <w:sz w:val="24"/>
          <w:szCs w:val="24"/>
        </w:rPr>
        <w:t>T</w:t>
      </w:r>
      <w:r w:rsidR="0043097D" w:rsidRPr="00A56D55">
        <w:rPr>
          <w:rFonts w:ascii="Times New Roman" w:hAnsi="Times New Roman" w:cs="Times New Roman"/>
          <w:sz w:val="24"/>
          <w:szCs w:val="24"/>
        </w:rPr>
        <w:t xml:space="preserve">roškovi </w:t>
      </w:r>
      <w:r w:rsidR="00F3287B" w:rsidRPr="00A56D55">
        <w:rPr>
          <w:rFonts w:ascii="Times New Roman" w:hAnsi="Times New Roman" w:cs="Times New Roman"/>
          <w:sz w:val="24"/>
          <w:szCs w:val="24"/>
        </w:rPr>
        <w:t>Nositelja projekta</w:t>
      </w:r>
      <w:r w:rsidR="0043097D" w:rsidRPr="00A56D55">
        <w:rPr>
          <w:rFonts w:ascii="Times New Roman" w:hAnsi="Times New Roman" w:cs="Times New Roman"/>
          <w:sz w:val="24"/>
          <w:szCs w:val="24"/>
        </w:rPr>
        <w:t xml:space="preserve"> naznačeni u Obrascu 1. Izjava – iskaz interesa, Javnog poziva za iskaz interesa za sudjelovanje u postupku pred-odabira, uključeni su u </w:t>
      </w:r>
      <w:r w:rsidR="00F3287B" w:rsidRPr="00A56D55">
        <w:rPr>
          <w:rFonts w:ascii="Times New Roman" w:hAnsi="Times New Roman" w:cs="Times New Roman"/>
          <w:sz w:val="24"/>
          <w:szCs w:val="24"/>
        </w:rPr>
        <w:t>Financijsku i ekonomsku analizu</w:t>
      </w:r>
      <w:r w:rsidR="0043097D" w:rsidRPr="00A56D55">
        <w:rPr>
          <w:rFonts w:ascii="Times New Roman" w:hAnsi="Times New Roman" w:cs="Times New Roman"/>
          <w:sz w:val="24"/>
          <w:szCs w:val="24"/>
        </w:rPr>
        <w:t xml:space="preserve"> u iznosu od </w:t>
      </w:r>
      <w:r w:rsidR="00CF51A2">
        <w:rPr>
          <w:rFonts w:ascii="Times New Roman" w:hAnsi="Times New Roman" w:cs="Times New Roman"/>
          <w:sz w:val="24"/>
          <w:szCs w:val="24"/>
        </w:rPr>
        <w:t>&lt;</w:t>
      </w:r>
      <w:r w:rsidR="0043097D" w:rsidRPr="00A56D55">
        <w:rPr>
          <w:rFonts w:ascii="Times New Roman" w:hAnsi="Times New Roman" w:cs="Times New Roman"/>
          <w:i/>
          <w:sz w:val="24"/>
          <w:szCs w:val="24"/>
        </w:rPr>
        <w:t>upisati iznos</w:t>
      </w:r>
      <w:r w:rsidR="00CF51A2">
        <w:rPr>
          <w:rFonts w:ascii="Times New Roman" w:hAnsi="Times New Roman" w:cs="Times New Roman"/>
          <w:sz w:val="24"/>
          <w:szCs w:val="24"/>
        </w:rPr>
        <w:t>&gt;</w:t>
      </w:r>
      <w:r w:rsidR="0043097D" w:rsidRPr="00A56D55">
        <w:rPr>
          <w:rFonts w:ascii="Times New Roman" w:hAnsi="Times New Roman" w:cs="Times New Roman"/>
          <w:sz w:val="24"/>
          <w:szCs w:val="24"/>
        </w:rPr>
        <w:t xml:space="preserve"> kn.</w:t>
      </w:r>
    </w:p>
    <w:p w14:paraId="07B2D510" w14:textId="77777777" w:rsidR="007942CA" w:rsidRPr="00A56D55" w:rsidRDefault="007942CA" w:rsidP="007942CA">
      <w:pPr>
        <w:tabs>
          <w:tab w:val="left" w:pos="1257"/>
        </w:tabs>
        <w:jc w:val="both"/>
        <w:rPr>
          <w:rFonts w:ascii="Times New Roman" w:eastAsia="Times New Roman" w:hAnsi="Times New Roman" w:cs="Times New Roman"/>
          <w:sz w:val="24"/>
          <w:szCs w:val="24"/>
        </w:rPr>
      </w:pPr>
      <w:bookmarkStart w:id="0" w:name="_Hlk2239690"/>
      <w:r w:rsidRPr="00A56D55">
        <w:rPr>
          <w:rFonts w:ascii="Times New Roman" w:eastAsia="Times New Roman" w:hAnsi="Times New Roman" w:cs="Times New Roman"/>
          <w:sz w:val="24"/>
          <w:szCs w:val="24"/>
        </w:rPr>
        <w:t xml:space="preserve">Poštujući načelo </w:t>
      </w:r>
      <w:r w:rsidRPr="00A56D55">
        <w:rPr>
          <w:rFonts w:ascii="Times New Roman" w:eastAsia="Times New Roman" w:hAnsi="Times New Roman" w:cs="Times New Roman"/>
          <w:b/>
          <w:sz w:val="24"/>
          <w:szCs w:val="24"/>
        </w:rPr>
        <w:t>izbjegavanja dvostrukog financiranja</w:t>
      </w:r>
      <w:r w:rsidRPr="00A56D55">
        <w:rPr>
          <w:rFonts w:ascii="Times New Roman" w:eastAsia="Times New Roman" w:hAnsi="Times New Roman" w:cs="Times New Roman"/>
          <w:sz w:val="24"/>
          <w:szCs w:val="24"/>
        </w:rPr>
        <w:t>, ujedno, osobno i u ime Prijavitelja potvrđujem da prihvatljivi izdaci nisu prethodno (su)financirani bespovratnim sredstvima iz bilo kojeg javnog izvora (uključujući iz Europske unije, odnosno ESI fondova) niti će isti biti više od jednom (su)financirani nakon potencijalno uspješnog okončanja dvaju ili više postupaka dodjele bespovratnih sredstava.</w:t>
      </w:r>
    </w:p>
    <w:p w14:paraId="67EDBF15" w14:textId="4544C172" w:rsidR="00053A6D" w:rsidRPr="00A56D55" w:rsidRDefault="00053A6D" w:rsidP="00F247B3">
      <w:pPr>
        <w:tabs>
          <w:tab w:val="left" w:pos="1257"/>
        </w:tabs>
        <w:jc w:val="both"/>
        <w:rPr>
          <w:rFonts w:ascii="Times New Roman" w:eastAsia="Times New Roman" w:hAnsi="Times New Roman" w:cs="Times New Roman"/>
          <w:sz w:val="24"/>
          <w:szCs w:val="24"/>
        </w:rPr>
      </w:pPr>
      <w:r w:rsidRPr="00A56D55">
        <w:rPr>
          <w:rFonts w:ascii="Times New Roman" w:eastAsia="Times New Roman" w:hAnsi="Times New Roman" w:cs="Times New Roman"/>
          <w:sz w:val="24"/>
          <w:szCs w:val="24"/>
        </w:rPr>
        <w:t xml:space="preserve">Poštujući </w:t>
      </w:r>
      <w:r w:rsidRPr="00A56D55">
        <w:rPr>
          <w:rFonts w:ascii="Times New Roman" w:eastAsia="Times New Roman" w:hAnsi="Times New Roman" w:cs="Times New Roman"/>
          <w:b/>
          <w:sz w:val="24"/>
          <w:szCs w:val="24"/>
        </w:rPr>
        <w:t xml:space="preserve">načelo </w:t>
      </w:r>
      <w:proofErr w:type="spellStart"/>
      <w:r w:rsidRPr="00A56D55">
        <w:rPr>
          <w:rFonts w:ascii="Times New Roman" w:eastAsia="Times New Roman" w:hAnsi="Times New Roman" w:cs="Times New Roman"/>
          <w:b/>
          <w:sz w:val="24"/>
          <w:szCs w:val="24"/>
        </w:rPr>
        <w:t>dodatnosti</w:t>
      </w:r>
      <w:proofErr w:type="spellEnd"/>
      <w:r w:rsidRPr="00A56D55">
        <w:rPr>
          <w:rFonts w:ascii="Times New Roman" w:eastAsia="Times New Roman" w:hAnsi="Times New Roman" w:cs="Times New Roman"/>
          <w:sz w:val="24"/>
          <w:szCs w:val="24"/>
        </w:rPr>
        <w:t>, ujedno potvrđujem, u svoje ime i u ime Prijavitelja da, u dijelu u kojem traži sufinanciranje iz Fondova u predmetnom postupku dodjele bespovratnih sredstava, Prijavitelj 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bookmarkEnd w:id="0"/>
    <w:p w14:paraId="1BF64E40" w14:textId="4EF149A5" w:rsidR="000D5E7B" w:rsidRPr="00A56D55" w:rsidRDefault="000D5E7B" w:rsidP="0065265A">
      <w:pPr>
        <w:tabs>
          <w:tab w:val="left" w:pos="1257"/>
        </w:tabs>
        <w:jc w:val="both"/>
        <w:rPr>
          <w:rFonts w:ascii="Times New Roman" w:eastAsia="Times New Roman" w:hAnsi="Times New Roman" w:cs="Times New Roman"/>
          <w:sz w:val="24"/>
          <w:szCs w:val="24"/>
        </w:rPr>
      </w:pPr>
    </w:p>
    <w:p w14:paraId="41F55F3D" w14:textId="6B282D57" w:rsidR="00C746C3" w:rsidRPr="00A56D55" w:rsidRDefault="35CA7295" w:rsidP="00280B27">
      <w:pPr>
        <w:tabs>
          <w:tab w:val="left" w:pos="1257"/>
        </w:tabs>
        <w:jc w:val="both"/>
        <w:rPr>
          <w:rFonts w:ascii="Times New Roman" w:eastAsia="Times New Roman" w:hAnsi="Times New Roman" w:cs="Times New Roman"/>
          <w:sz w:val="24"/>
          <w:szCs w:val="24"/>
        </w:rPr>
      </w:pPr>
      <w:r w:rsidRPr="00A56D55">
        <w:rPr>
          <w:rFonts w:ascii="Times New Roman" w:eastAsia="Times New Roman" w:hAnsi="Times New Roman" w:cs="Times New Roman"/>
          <w:sz w:val="24"/>
          <w:szCs w:val="24"/>
        </w:rPr>
        <w:t xml:space="preserve">Potpisom ove Izjave osobno i u ime Prijavitelja potvrđujem da su na strani Prijavitelja </w:t>
      </w:r>
      <w:r w:rsidRPr="00A56D55">
        <w:rPr>
          <w:rFonts w:ascii="Times New Roman" w:eastAsia="Times New Roman" w:hAnsi="Times New Roman" w:cs="Times New Roman"/>
          <w:b/>
          <w:bCs/>
          <w:sz w:val="24"/>
          <w:szCs w:val="24"/>
        </w:rPr>
        <w:t>ispunjeni preduvjeti za sudjelovanje u postupku dodjele bespovratnih sredstava</w:t>
      </w:r>
      <w:r w:rsidRPr="00A56D55">
        <w:rPr>
          <w:rFonts w:ascii="Times New Roman" w:eastAsia="Times New Roman" w:hAnsi="Times New Roman" w:cs="Times New Roman"/>
          <w:sz w:val="24"/>
          <w:szCs w:val="24"/>
        </w:rPr>
        <w:t xml:space="preserve">, odnosno da se Prijavitelj, niti dolje spominjane osobe u točkama a) – </w:t>
      </w:r>
      <w:r w:rsidR="0071542B" w:rsidRPr="00A56D55">
        <w:rPr>
          <w:rFonts w:ascii="Times New Roman" w:eastAsia="Times New Roman" w:hAnsi="Times New Roman" w:cs="Times New Roman"/>
          <w:sz w:val="24"/>
          <w:szCs w:val="24"/>
        </w:rPr>
        <w:t>i</w:t>
      </w:r>
      <w:r w:rsidRPr="00A56D55">
        <w:rPr>
          <w:rFonts w:ascii="Times New Roman" w:eastAsia="Times New Roman" w:hAnsi="Times New Roman" w:cs="Times New Roman"/>
          <w:sz w:val="24"/>
          <w:szCs w:val="24"/>
        </w:rPr>
        <w:t xml:space="preserve">) </w:t>
      </w:r>
      <w:r w:rsidRPr="00A56D55">
        <w:rPr>
          <w:rFonts w:ascii="Times New Roman" w:eastAsia="Times New Roman" w:hAnsi="Times New Roman" w:cs="Times New Roman"/>
          <w:b/>
          <w:bCs/>
          <w:sz w:val="24"/>
          <w:szCs w:val="24"/>
        </w:rPr>
        <w:t>ne nalaze niti u jednoj od situacija</w:t>
      </w:r>
      <w:r w:rsidRPr="00A56D55">
        <w:rPr>
          <w:rFonts w:ascii="Times New Roman" w:eastAsia="Times New Roman" w:hAnsi="Times New Roman" w:cs="Times New Roman"/>
          <w:sz w:val="24"/>
          <w:szCs w:val="24"/>
        </w:rPr>
        <w:t>:</w:t>
      </w:r>
    </w:p>
    <w:p w14:paraId="3D3614EC" w14:textId="7AE16674" w:rsidR="002D5DF3" w:rsidRPr="00CF51A2" w:rsidRDefault="00E93E0B" w:rsidP="00581328">
      <w:pPr>
        <w:pStyle w:val="ListParagraph"/>
        <w:numPr>
          <w:ilvl w:val="0"/>
          <w:numId w:val="23"/>
        </w:numPr>
        <w:spacing w:after="0" w:line="240" w:lineRule="auto"/>
        <w:jc w:val="both"/>
        <w:rPr>
          <w:rStyle w:val="normaltextrun"/>
          <w:rFonts w:ascii="Times New Roman" w:hAnsi="Times New Roman" w:cs="Times New Roman"/>
          <w:sz w:val="28"/>
          <w:szCs w:val="24"/>
        </w:rPr>
      </w:pPr>
      <w:bookmarkStart w:id="1" w:name="_Hlk491245322"/>
      <w:r w:rsidRPr="00CF51A2">
        <w:rPr>
          <w:rStyle w:val="normaltextrun"/>
          <w:rFonts w:ascii="Times New Roman" w:hAnsi="Times New Roman" w:cs="Times New Roman"/>
          <w:color w:val="000000"/>
          <w:sz w:val="24"/>
          <w:shd w:val="clear" w:color="auto" w:fill="FFFFFF"/>
        </w:rPr>
        <w:t>Prijavitelj</w:t>
      </w:r>
      <w:bookmarkEnd w:id="1"/>
      <w:r w:rsidRPr="00CF51A2">
        <w:rPr>
          <w:rStyle w:val="normaltextrun"/>
          <w:rFonts w:ascii="Times New Roman" w:hAnsi="Times New Roman" w:cs="Times New Roman"/>
          <w:color w:val="000000"/>
          <w:sz w:val="24"/>
          <w:shd w:val="clear" w:color="auto" w:fill="FFFFFF"/>
        </w:rPr>
        <w:t xml:space="preserve"> </w:t>
      </w:r>
      <w:r w:rsidR="0071542B" w:rsidRPr="00CF51A2">
        <w:rPr>
          <w:rStyle w:val="normaltextrun"/>
          <w:rFonts w:ascii="Times New Roman" w:hAnsi="Times New Roman" w:cs="Times New Roman"/>
          <w:color w:val="000000"/>
          <w:sz w:val="24"/>
          <w:shd w:val="clear" w:color="auto" w:fill="FFFFFF"/>
        </w:rPr>
        <w:t>od kojeg je, kako je navedeno u članku 1., točka 4.a)</w:t>
      </w:r>
      <w:r w:rsidR="00D13525" w:rsidRPr="00CF51A2">
        <w:rPr>
          <w:rStyle w:val="normaltextrun"/>
          <w:rFonts w:ascii="Times New Roman" w:hAnsi="Times New Roman" w:cs="Times New Roman"/>
          <w:color w:val="000000"/>
          <w:sz w:val="24"/>
          <w:shd w:val="clear" w:color="auto" w:fill="FFFFFF"/>
        </w:rPr>
        <w:t xml:space="preserve"> Uredbe (EU) </w:t>
      </w:r>
      <w:r w:rsidR="0071542B" w:rsidRPr="00CF51A2">
        <w:rPr>
          <w:rStyle w:val="normaltextrun"/>
          <w:rFonts w:ascii="Times New Roman" w:hAnsi="Times New Roman" w:cs="Times New Roman"/>
          <w:color w:val="000000"/>
          <w:sz w:val="24"/>
          <w:shd w:val="clear" w:color="auto" w:fill="FFFFFF"/>
        </w:rPr>
        <w:t>br. 651/2014, temeljem prethodne odluke Komisije kojom se potpora proglašava protuzakonitom i nespojivom s unutarnjim tržištem, zatražen povrat sredstava;</w:t>
      </w:r>
    </w:p>
    <w:p w14:paraId="731C6532" w14:textId="77777777" w:rsidR="002D5DF3" w:rsidRPr="00CF51A2" w:rsidRDefault="002D5DF3">
      <w:pPr>
        <w:pStyle w:val="ListParagraph"/>
        <w:spacing w:after="0" w:line="240" w:lineRule="auto"/>
        <w:jc w:val="both"/>
        <w:rPr>
          <w:rStyle w:val="normaltextrun"/>
          <w:rFonts w:ascii="Times New Roman" w:hAnsi="Times New Roman" w:cs="Times New Roman"/>
          <w:sz w:val="28"/>
          <w:szCs w:val="24"/>
        </w:rPr>
      </w:pPr>
    </w:p>
    <w:p w14:paraId="50526A9E" w14:textId="10621C8D" w:rsidR="007270A1" w:rsidRPr="007B31C2" w:rsidRDefault="001B6371" w:rsidP="00DE2F1B">
      <w:pPr>
        <w:pStyle w:val="ListParagraph"/>
        <w:numPr>
          <w:ilvl w:val="0"/>
          <w:numId w:val="23"/>
        </w:numPr>
        <w:spacing w:after="0" w:line="240" w:lineRule="auto"/>
        <w:jc w:val="both"/>
        <w:rPr>
          <w:rFonts w:ascii="Times New Roman" w:hAnsi="Times New Roman" w:cs="Times New Roman"/>
          <w:sz w:val="28"/>
          <w:szCs w:val="24"/>
        </w:rPr>
      </w:pPr>
      <w:r w:rsidRPr="001B6371">
        <w:rPr>
          <w:rStyle w:val="normaltextrun"/>
          <w:rFonts w:ascii="Times New Roman" w:hAnsi="Times New Roman" w:cs="Times New Roman"/>
          <w:color w:val="000000"/>
          <w:sz w:val="24"/>
          <w:shd w:val="clear" w:color="auto" w:fill="FFFFFF"/>
        </w:rPr>
        <w:t xml:space="preserve">Prijavitelj </w:t>
      </w:r>
      <w:r w:rsidR="002A644A" w:rsidRPr="002A644A">
        <w:rPr>
          <w:rStyle w:val="normaltextrun"/>
          <w:rFonts w:ascii="Times New Roman" w:hAnsi="Times New Roman" w:cs="Times New Roman"/>
          <w:color w:val="000000"/>
          <w:sz w:val="24"/>
          <w:shd w:val="clear" w:color="auto" w:fill="FFFFFF"/>
        </w:rPr>
        <w:t>u okviru investicijskog modela A, odnosno poduzetnik  koji je u teškoćama kako je definirano u Komunikaciji komisije – Smjernice o državnim potporama za sanaciju i restrukturiranje nefinancijskih poduzetnika u teškoćama (2014/C 249/01) od 31. srpnja 2014</w:t>
      </w:r>
      <w:r w:rsidRPr="00DE2F1B">
        <w:rPr>
          <w:rStyle w:val="normaltextrun"/>
          <w:rFonts w:ascii="Times New Roman" w:hAnsi="Times New Roman" w:cs="Times New Roman"/>
          <w:color w:val="000000"/>
          <w:sz w:val="24"/>
          <w:shd w:val="clear" w:color="auto" w:fill="FFFFFF"/>
        </w:rPr>
        <w:t>;</w:t>
      </w:r>
      <w:r w:rsidR="00DE2F1B">
        <w:rPr>
          <w:rStyle w:val="normaltextrun"/>
          <w:rFonts w:ascii="Times New Roman" w:hAnsi="Times New Roman" w:cs="Times New Roman"/>
          <w:color w:val="000000"/>
          <w:sz w:val="24"/>
          <w:shd w:val="clear" w:color="auto" w:fill="FFFFFF"/>
        </w:rPr>
        <w:t xml:space="preserve"> </w:t>
      </w:r>
      <w:r w:rsidR="002A0DB1" w:rsidRPr="00DE2F1B">
        <w:rPr>
          <w:rFonts w:ascii="Times New Roman" w:hAnsi="Times New Roman" w:cs="Times New Roman"/>
          <w:sz w:val="24"/>
        </w:rPr>
        <w:t xml:space="preserve"> </w:t>
      </w:r>
    </w:p>
    <w:p w14:paraId="13C570EA" w14:textId="77777777" w:rsidR="007B31C2" w:rsidRPr="007B31C2" w:rsidRDefault="007B31C2" w:rsidP="007B31C2">
      <w:pPr>
        <w:pStyle w:val="ListParagraph"/>
        <w:rPr>
          <w:rFonts w:ascii="Times New Roman" w:hAnsi="Times New Roman" w:cs="Times New Roman"/>
          <w:sz w:val="28"/>
          <w:szCs w:val="24"/>
        </w:rPr>
      </w:pPr>
    </w:p>
    <w:p w14:paraId="22B1A2F6" w14:textId="2759D808" w:rsidR="007B31C2" w:rsidRPr="007B31C2" w:rsidRDefault="007B31C2" w:rsidP="00DE2F1B">
      <w:pPr>
        <w:pStyle w:val="ListParagraph"/>
        <w:numPr>
          <w:ilvl w:val="0"/>
          <w:numId w:val="23"/>
        </w:numPr>
        <w:spacing w:after="0" w:line="240" w:lineRule="auto"/>
        <w:jc w:val="both"/>
        <w:rPr>
          <w:rFonts w:ascii="Times New Roman" w:hAnsi="Times New Roman" w:cs="Times New Roman"/>
          <w:sz w:val="24"/>
          <w:szCs w:val="24"/>
        </w:rPr>
      </w:pPr>
      <w:r w:rsidRPr="007B31C2">
        <w:rPr>
          <w:rFonts w:ascii="Times New Roman" w:hAnsi="Times New Roman" w:cs="Times New Roman"/>
          <w:sz w:val="24"/>
          <w:szCs w:val="24"/>
        </w:rPr>
        <w:t xml:space="preserve">Prijavitelj u </w:t>
      </w:r>
      <w:r w:rsidR="00746812" w:rsidRPr="00746812">
        <w:rPr>
          <w:rFonts w:ascii="Times New Roman" w:hAnsi="Times New Roman" w:cs="Times New Roman"/>
          <w:sz w:val="24"/>
          <w:szCs w:val="24"/>
        </w:rPr>
        <w:t>okviru investicijskih modela B i C</w:t>
      </w:r>
      <w:r w:rsidR="002646EA">
        <w:rPr>
          <w:rFonts w:ascii="Times New Roman" w:hAnsi="Times New Roman" w:cs="Times New Roman"/>
          <w:sz w:val="24"/>
          <w:szCs w:val="24"/>
        </w:rPr>
        <w:t xml:space="preserve"> </w:t>
      </w:r>
      <w:r w:rsidR="00746812" w:rsidRPr="00746812">
        <w:rPr>
          <w:rFonts w:ascii="Times New Roman" w:hAnsi="Times New Roman" w:cs="Times New Roman"/>
          <w:sz w:val="24"/>
          <w:szCs w:val="24"/>
        </w:rPr>
        <w:t>čiji su računi u blokadi</w:t>
      </w:r>
      <w:r w:rsidR="00526E16">
        <w:rPr>
          <w:rFonts w:ascii="Times New Roman" w:hAnsi="Times New Roman" w:cs="Times New Roman"/>
          <w:sz w:val="24"/>
          <w:szCs w:val="24"/>
        </w:rPr>
        <w:t>;</w:t>
      </w:r>
    </w:p>
    <w:p w14:paraId="04D10BDD" w14:textId="77777777" w:rsidR="007270A1" w:rsidRPr="007270A1" w:rsidRDefault="007270A1" w:rsidP="007270A1">
      <w:pPr>
        <w:pStyle w:val="ListParagraph"/>
        <w:rPr>
          <w:rFonts w:ascii="Times New Roman" w:hAnsi="Times New Roman" w:cs="Times New Roman"/>
          <w:sz w:val="24"/>
        </w:rPr>
      </w:pPr>
    </w:p>
    <w:p w14:paraId="15899F36" w14:textId="26F9E48D" w:rsidR="002A0DB1" w:rsidRPr="00CF51A2" w:rsidRDefault="00D96A9F" w:rsidP="35CA7295">
      <w:pPr>
        <w:pStyle w:val="ListParagraph"/>
        <w:numPr>
          <w:ilvl w:val="0"/>
          <w:numId w:val="23"/>
        </w:numPr>
        <w:spacing w:after="0" w:line="240" w:lineRule="auto"/>
        <w:jc w:val="both"/>
        <w:rPr>
          <w:rStyle w:val="apple-converted-space"/>
          <w:rFonts w:ascii="Times New Roman" w:hAnsi="Times New Roman" w:cs="Times New Roman"/>
          <w:sz w:val="28"/>
          <w:szCs w:val="24"/>
        </w:rPr>
      </w:pPr>
      <w:r w:rsidRPr="001B6371">
        <w:rPr>
          <w:rStyle w:val="normaltextrun"/>
          <w:rFonts w:ascii="Times New Roman" w:hAnsi="Times New Roman" w:cs="Times New Roman"/>
          <w:color w:val="000000"/>
          <w:sz w:val="24"/>
          <w:shd w:val="clear" w:color="auto" w:fill="FFFFFF"/>
        </w:rPr>
        <w:t xml:space="preserve">Prijavitelj </w:t>
      </w:r>
      <w:r w:rsidR="002A0DB1" w:rsidRPr="00A56D55">
        <w:rPr>
          <w:rFonts w:ascii="Times New Roman" w:hAnsi="Times New Roman" w:cs="Times New Roman"/>
          <w:sz w:val="24"/>
        </w:rPr>
        <w:t xml:space="preserve">protiv kojega je podnesen </w:t>
      </w:r>
      <w:r w:rsidR="002A0DB1" w:rsidRPr="00CF51A2">
        <w:rPr>
          <w:rFonts w:ascii="Times New Roman" w:hAnsi="Times New Roman" w:cs="Times New Roman"/>
          <w:sz w:val="24"/>
        </w:rPr>
        <w:t>prijedlog za pokretanje</w:t>
      </w:r>
      <w:r w:rsidR="002A0DB1" w:rsidRPr="00CF51A2">
        <w:rPr>
          <w:rFonts w:ascii="Times New Roman" w:hAnsi="Times New Roman" w:cs="Times New Roman"/>
          <w:b/>
          <w:bCs/>
          <w:sz w:val="24"/>
        </w:rPr>
        <w:t xml:space="preserve"> </w:t>
      </w:r>
      <w:proofErr w:type="spellStart"/>
      <w:r w:rsidR="002A0DB1" w:rsidRPr="00CF51A2">
        <w:rPr>
          <w:rFonts w:ascii="Times New Roman" w:hAnsi="Times New Roman" w:cs="Times New Roman"/>
          <w:b/>
          <w:bCs/>
          <w:sz w:val="24"/>
        </w:rPr>
        <w:t>predstečajnog</w:t>
      </w:r>
      <w:proofErr w:type="spellEnd"/>
      <w:r w:rsidR="002A0DB1" w:rsidRPr="00CF51A2">
        <w:rPr>
          <w:rFonts w:ascii="Times New Roman" w:hAnsi="Times New Roman" w:cs="Times New Roman"/>
          <w:b/>
          <w:bCs/>
          <w:sz w:val="24"/>
        </w:rPr>
        <w:t xml:space="preserve"> ili stečajnog postupka</w:t>
      </w:r>
      <w:r w:rsidR="002A0DB1" w:rsidRPr="00CF51A2">
        <w:rPr>
          <w:rFonts w:ascii="Times New Roman" w:hAnsi="Times New Roman" w:cs="Times New Roman"/>
          <w:sz w:val="24"/>
        </w:rPr>
        <w:t xml:space="preserve">; pokrenut </w:t>
      </w:r>
      <w:r w:rsidR="002A0DB1" w:rsidRPr="00CF51A2">
        <w:rPr>
          <w:rFonts w:ascii="Times New Roman" w:hAnsi="Times New Roman" w:cs="Times New Roman"/>
          <w:b/>
          <w:bCs/>
          <w:sz w:val="24"/>
        </w:rPr>
        <w:t>prethodni postupak</w:t>
      </w:r>
      <w:r w:rsidR="002A0DB1" w:rsidRPr="00CF51A2">
        <w:rPr>
          <w:rFonts w:ascii="Times New Roman" w:hAnsi="Times New Roman" w:cs="Times New Roman"/>
          <w:sz w:val="24"/>
        </w:rPr>
        <w:t xml:space="preserve"> radi utvrđivanja uvjeta za otvaranje stečajnog postupka; </w:t>
      </w:r>
      <w:r w:rsidR="002A0DB1" w:rsidRPr="00CF51A2">
        <w:rPr>
          <w:rFonts w:ascii="Times New Roman" w:hAnsi="Times New Roman" w:cs="Times New Roman"/>
          <w:b/>
          <w:bCs/>
          <w:sz w:val="24"/>
        </w:rPr>
        <w:t xml:space="preserve">otvoren </w:t>
      </w:r>
      <w:proofErr w:type="spellStart"/>
      <w:r w:rsidR="002A0DB1" w:rsidRPr="00CF51A2">
        <w:rPr>
          <w:rFonts w:ascii="Times New Roman" w:hAnsi="Times New Roman" w:cs="Times New Roman"/>
          <w:b/>
          <w:bCs/>
          <w:sz w:val="24"/>
        </w:rPr>
        <w:t>predstečajni</w:t>
      </w:r>
      <w:proofErr w:type="spellEnd"/>
      <w:r w:rsidR="002A0DB1" w:rsidRPr="00CF51A2">
        <w:rPr>
          <w:rFonts w:ascii="Times New Roman" w:hAnsi="Times New Roman" w:cs="Times New Roman"/>
          <w:b/>
          <w:bCs/>
          <w:sz w:val="24"/>
        </w:rPr>
        <w:t xml:space="preserve"> ili stečajni postupak</w:t>
      </w:r>
      <w:r w:rsidR="002A0DB1" w:rsidRPr="00CF51A2">
        <w:rPr>
          <w:rFonts w:ascii="Times New Roman" w:hAnsi="Times New Roman" w:cs="Times New Roman"/>
          <w:sz w:val="24"/>
        </w:rPr>
        <w:t xml:space="preserve">, ispunjeni uvjeti za </w:t>
      </w:r>
      <w:r w:rsidR="002A0DB1" w:rsidRPr="00CF51A2">
        <w:rPr>
          <w:rFonts w:ascii="Times New Roman" w:hAnsi="Times New Roman" w:cs="Times New Roman"/>
          <w:sz w:val="24"/>
        </w:rPr>
        <w:lastRenderedPageBreak/>
        <w:t xml:space="preserve">pokretanje ili je pokrenut </w:t>
      </w:r>
      <w:r w:rsidR="002A0DB1" w:rsidRPr="00CF51A2">
        <w:rPr>
          <w:rFonts w:ascii="Times New Roman" w:hAnsi="Times New Roman" w:cs="Times New Roman"/>
          <w:b/>
          <w:bCs/>
          <w:sz w:val="24"/>
        </w:rPr>
        <w:t>postupak likvidacije</w:t>
      </w:r>
      <w:r w:rsidR="002A0DB1" w:rsidRPr="00CF51A2">
        <w:rPr>
          <w:rFonts w:ascii="Times New Roman" w:hAnsi="Times New Roman" w:cs="Times New Roman"/>
          <w:sz w:val="24"/>
        </w:rPr>
        <w:t xml:space="preserve"> (po službenoj dužnosti ili po prijedlogu); podnesen prijedlog za otvaranje </w:t>
      </w:r>
      <w:r w:rsidR="002A0DB1" w:rsidRPr="00CF51A2">
        <w:rPr>
          <w:rFonts w:ascii="Times New Roman" w:hAnsi="Times New Roman" w:cs="Times New Roman"/>
          <w:b/>
          <w:bCs/>
          <w:sz w:val="24"/>
        </w:rPr>
        <w:t>postupka izvanredne uprave</w:t>
      </w:r>
      <w:r w:rsidR="002A0DB1" w:rsidRPr="00CF51A2">
        <w:rPr>
          <w:rFonts w:ascii="Times New Roman" w:hAnsi="Times New Roman" w:cs="Times New Roman"/>
          <w:sz w:val="24"/>
        </w:rPr>
        <w:t xml:space="preserve">; kojim upravlja </w:t>
      </w:r>
      <w:r w:rsidR="002A0DB1" w:rsidRPr="00CF51A2">
        <w:rPr>
          <w:rFonts w:ascii="Times New Roman" w:hAnsi="Times New Roman" w:cs="Times New Roman"/>
          <w:b/>
          <w:bCs/>
          <w:sz w:val="24"/>
        </w:rPr>
        <w:t>osoba postavljena od strane nadležnog suda</w:t>
      </w:r>
      <w:r w:rsidR="002A0DB1" w:rsidRPr="00CF51A2">
        <w:rPr>
          <w:rFonts w:ascii="Times New Roman" w:hAnsi="Times New Roman" w:cs="Times New Roman"/>
          <w:sz w:val="24"/>
        </w:rPr>
        <w:t xml:space="preserve"> ili je pokrenut postupak nadležnog suda za postavljanje osobe koja će njime upravljati; koji je u </w:t>
      </w:r>
      <w:r w:rsidR="002A0DB1" w:rsidRPr="00CF51A2">
        <w:rPr>
          <w:rFonts w:ascii="Times New Roman" w:hAnsi="Times New Roman" w:cs="Times New Roman"/>
          <w:b/>
          <w:bCs/>
          <w:sz w:val="24"/>
        </w:rPr>
        <w:t>nagodbi s vjerovnicima</w:t>
      </w:r>
      <w:r w:rsidR="002A0DB1" w:rsidRPr="00CF51A2">
        <w:rPr>
          <w:rFonts w:ascii="Times New Roman" w:hAnsi="Times New Roman" w:cs="Times New Roman"/>
          <w:sz w:val="24"/>
        </w:rPr>
        <w:t xml:space="preserve"> ili je pokrenut postupak nagodbe s vjerovnicima; koji je </w:t>
      </w:r>
      <w:r w:rsidR="002A0DB1" w:rsidRPr="00CF51A2">
        <w:rPr>
          <w:rFonts w:ascii="Times New Roman" w:hAnsi="Times New Roman" w:cs="Times New Roman"/>
          <w:b/>
          <w:bCs/>
          <w:sz w:val="24"/>
        </w:rPr>
        <w:t>obustavio poslovne djelatnosti</w:t>
      </w:r>
      <w:r w:rsidR="002A0DB1" w:rsidRPr="00CF51A2">
        <w:rPr>
          <w:rFonts w:ascii="Times New Roman" w:hAnsi="Times New Roman" w:cs="Times New Roman"/>
          <w:sz w:val="24"/>
        </w:rPr>
        <w:t xml:space="preserve">, ili koji se nalazi u postupku koji su, prema propisima države njegova sjedišta ili </w:t>
      </w:r>
      <w:proofErr w:type="spellStart"/>
      <w:r w:rsidR="002A0DB1" w:rsidRPr="00CF51A2">
        <w:rPr>
          <w:rFonts w:ascii="Times New Roman" w:hAnsi="Times New Roman" w:cs="Times New Roman"/>
          <w:sz w:val="24"/>
        </w:rPr>
        <w:t>nastana</w:t>
      </w:r>
      <w:proofErr w:type="spellEnd"/>
      <w:r w:rsidR="002A0DB1" w:rsidRPr="00CF51A2">
        <w:rPr>
          <w:rFonts w:ascii="Times New Roman" w:hAnsi="Times New Roman" w:cs="Times New Roman"/>
          <w:sz w:val="24"/>
        </w:rPr>
        <w:t xml:space="preserve"> kojima se regulira pitanje </w:t>
      </w:r>
      <w:proofErr w:type="spellStart"/>
      <w:r w:rsidR="002A0DB1" w:rsidRPr="00CF51A2">
        <w:rPr>
          <w:rFonts w:ascii="Times New Roman" w:hAnsi="Times New Roman" w:cs="Times New Roman"/>
          <w:sz w:val="24"/>
        </w:rPr>
        <w:t>insolvencijskog</w:t>
      </w:r>
      <w:proofErr w:type="spellEnd"/>
      <w:r w:rsidR="002A0DB1" w:rsidRPr="00CF51A2">
        <w:rPr>
          <w:rFonts w:ascii="Times New Roman" w:hAnsi="Times New Roman" w:cs="Times New Roman"/>
          <w:sz w:val="24"/>
        </w:rPr>
        <w:t xml:space="preserve"> prava, slični svim prethodno navedenim postupcima</w:t>
      </w:r>
      <w:r w:rsidR="002A0DB1" w:rsidRPr="00CF51A2">
        <w:rPr>
          <w:rStyle w:val="normaltextrun"/>
          <w:rFonts w:ascii="Times New Roman" w:hAnsi="Times New Roman" w:cs="Times New Roman"/>
          <w:color w:val="000000"/>
          <w:sz w:val="24"/>
          <w:shd w:val="clear" w:color="auto" w:fill="FFFFFF"/>
        </w:rPr>
        <w:t>;</w:t>
      </w:r>
      <w:r w:rsidR="002A0DB1" w:rsidRPr="00CF51A2">
        <w:rPr>
          <w:rStyle w:val="apple-converted-space"/>
          <w:rFonts w:ascii="Times New Roman" w:hAnsi="Times New Roman" w:cs="Times New Roman"/>
          <w:color w:val="000000"/>
          <w:sz w:val="24"/>
          <w:shd w:val="clear" w:color="auto" w:fill="FFFFFF"/>
        </w:rPr>
        <w:t> </w:t>
      </w:r>
    </w:p>
    <w:p w14:paraId="4C8D77F6" w14:textId="77777777" w:rsidR="004978A5" w:rsidRPr="00CF51A2" w:rsidRDefault="004978A5" w:rsidP="00CC409D">
      <w:pPr>
        <w:pStyle w:val="ListParagraph"/>
        <w:spacing w:after="0" w:line="240" w:lineRule="auto"/>
        <w:jc w:val="both"/>
        <w:rPr>
          <w:rFonts w:ascii="Times New Roman" w:hAnsi="Times New Roman" w:cs="Times New Roman"/>
          <w:sz w:val="28"/>
          <w:szCs w:val="24"/>
        </w:rPr>
      </w:pPr>
    </w:p>
    <w:p w14:paraId="73F09260" w14:textId="3C40128B" w:rsidR="002A0DB1" w:rsidRPr="00CF51A2" w:rsidRDefault="00E93E0B" w:rsidP="35CA7295">
      <w:pPr>
        <w:pStyle w:val="ListParagraph"/>
        <w:numPr>
          <w:ilvl w:val="0"/>
          <w:numId w:val="23"/>
        </w:numPr>
        <w:spacing w:after="0"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shd w:val="clear" w:color="auto" w:fill="FFFFFF"/>
        </w:rPr>
        <w:t xml:space="preserve">Prijavitelj </w:t>
      </w:r>
      <w:r w:rsidR="002A0DB1" w:rsidRPr="00CF51A2">
        <w:rPr>
          <w:rFonts w:ascii="Times New Roman" w:eastAsia="Times New Roman" w:hAnsi="Times New Roman" w:cs="Times New Roman"/>
          <w:sz w:val="24"/>
          <w:szCs w:val="24"/>
          <w:shd w:val="clear" w:color="auto" w:fill="FFFFFF"/>
        </w:rPr>
        <w:t>ili osoba ovlaštena po za</w:t>
      </w:r>
      <w:r w:rsidRPr="00CF51A2">
        <w:rPr>
          <w:rFonts w:ascii="Times New Roman" w:eastAsia="Times New Roman" w:hAnsi="Times New Roman" w:cs="Times New Roman"/>
          <w:sz w:val="24"/>
          <w:szCs w:val="24"/>
          <w:shd w:val="clear" w:color="auto" w:fill="FFFFFF"/>
        </w:rPr>
        <w:t>konu za zastupanje Prijavitelja</w:t>
      </w:r>
      <w:r w:rsidR="002A0DB1" w:rsidRPr="00CF51A2">
        <w:rPr>
          <w:rFonts w:ascii="Times New Roman" w:eastAsia="Times New Roman" w:hAnsi="Times New Roman" w:cs="Times New Roman"/>
          <w:sz w:val="24"/>
          <w:szCs w:val="24"/>
          <w:shd w:val="clear" w:color="auto" w:fill="FFFFFF"/>
        </w:rPr>
        <w:t xml:space="preserve"> (osobe koja je član upravnog, upravljačkog ili nadzornog tijela ili ima ovlasti zastupanja, donošenja odluka ili nadzora toga gospodarskog subjekta) </w:t>
      </w:r>
      <w:r w:rsidR="002A0DB1" w:rsidRPr="00CF51A2">
        <w:rPr>
          <w:rFonts w:ascii="Times New Roman" w:eastAsia="Times New Roman" w:hAnsi="Times New Roman" w:cs="Times New Roman"/>
          <w:b/>
          <w:sz w:val="24"/>
          <w:szCs w:val="24"/>
          <w:shd w:val="clear" w:color="auto" w:fill="FFFFFF"/>
        </w:rPr>
        <w:t>pravomoćno osuđena</w:t>
      </w:r>
      <w:r w:rsidR="002A0DB1" w:rsidRPr="00CF51A2">
        <w:rPr>
          <w:rFonts w:ascii="Times New Roman" w:eastAsia="Times New Roman" w:hAnsi="Times New Roman" w:cs="Times New Roman"/>
          <w:sz w:val="24"/>
          <w:szCs w:val="24"/>
          <w:shd w:val="clear" w:color="auto" w:fill="FFFFFF"/>
        </w:rPr>
        <w:t xml:space="preserve"> za bilo koje od sljedećih kaznenih djela odnosno za odgovarajuća kaznena djela prema propisima države njihova sjedišta ili države čiji je državljanin osoba ovlaštena po zakonu za zastupanje Prijavitel</w:t>
      </w:r>
      <w:r w:rsidRPr="00CF51A2">
        <w:rPr>
          <w:rFonts w:ascii="Times New Roman" w:eastAsia="Times New Roman" w:hAnsi="Times New Roman" w:cs="Times New Roman"/>
          <w:sz w:val="24"/>
          <w:szCs w:val="24"/>
          <w:shd w:val="clear" w:color="auto" w:fill="FFFFFF"/>
        </w:rPr>
        <w:t>ja</w:t>
      </w:r>
      <w:r w:rsidR="002A0DB1" w:rsidRPr="00CF51A2">
        <w:rPr>
          <w:rFonts w:ascii="Times New Roman" w:eastAsia="Times New Roman" w:hAnsi="Times New Roman" w:cs="Times New Roman"/>
          <w:sz w:val="24"/>
          <w:szCs w:val="24"/>
          <w:shd w:val="clear" w:color="auto" w:fill="FFFFFF"/>
        </w:rPr>
        <w:t>:</w:t>
      </w:r>
    </w:p>
    <w:p w14:paraId="6A4FF557" w14:textId="12C2AA3E" w:rsidR="002C17C1" w:rsidRPr="00CF51A2" w:rsidRDefault="002A0DB1">
      <w:pPr>
        <w:pStyle w:val="box453040"/>
        <w:numPr>
          <w:ilvl w:val="0"/>
          <w:numId w:val="24"/>
        </w:numPr>
        <w:jc w:val="both"/>
      </w:pPr>
      <w:r w:rsidRPr="00CF51A2">
        <w:t>sudjelovanje u zločinačkoj organizaciji, na temelju članka 328. (zločinačko udruženje) i članka 329. (počinjenje kaznenog djela u sastavu zločinačkog udruženja) iz Kaznenog zakona (NN 125/2011</w:t>
      </w:r>
      <w:r w:rsidR="00D13525" w:rsidRPr="00CF51A2">
        <w:t xml:space="preserve">, 144/2012, 56/2015, 61/2015), </w:t>
      </w:r>
      <w:r w:rsidRPr="00CF51A2">
        <w:t>članka 333. (udruživanje za počinjenje kaznenih djela), iz Kaznenog zakona (NN 110/97, 27/98, 50/00, 129/00, 51/01, 111/03, 190/03, 105/04, 84/05, 71/06, 110/07, 152/08, 57/11, 77/11 i 143/12),</w:t>
      </w:r>
    </w:p>
    <w:p w14:paraId="705A1888" w14:textId="2CEC3787" w:rsidR="002A0DB1" w:rsidRPr="00CF51A2" w:rsidRDefault="002A0DB1" w:rsidP="00CC409D">
      <w:pPr>
        <w:pStyle w:val="box453040"/>
        <w:numPr>
          <w:ilvl w:val="0"/>
          <w:numId w:val="24"/>
        </w:numPr>
        <w:jc w:val="both"/>
      </w:pPr>
      <w:r w:rsidRPr="00CF51A2">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7106B2C6" w14:textId="77777777" w:rsidR="00D87D95" w:rsidRPr="00CF51A2" w:rsidRDefault="00D87D95" w:rsidP="00CC409D">
      <w:pPr>
        <w:pStyle w:val="box453040"/>
        <w:numPr>
          <w:ilvl w:val="0"/>
          <w:numId w:val="24"/>
        </w:numPr>
        <w:jc w:val="both"/>
      </w:pPr>
      <w:r w:rsidRPr="00CF51A2">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29054E57" w14:textId="77777777" w:rsidR="00D87D95" w:rsidRPr="00CF51A2" w:rsidRDefault="00D87D95" w:rsidP="00CC409D">
      <w:pPr>
        <w:pStyle w:val="box453040"/>
        <w:numPr>
          <w:ilvl w:val="0"/>
          <w:numId w:val="24"/>
        </w:numPr>
        <w:jc w:val="both"/>
      </w:pPr>
      <w:r w:rsidRPr="00CF51A2">
        <w:lastRenderedPageBreak/>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4B9B358C" w14:textId="77777777" w:rsidR="00D87D95" w:rsidRPr="00CF51A2" w:rsidRDefault="00D87D95" w:rsidP="00CC409D">
      <w:pPr>
        <w:pStyle w:val="box453040"/>
        <w:numPr>
          <w:ilvl w:val="0"/>
          <w:numId w:val="24"/>
        </w:numPr>
        <w:jc w:val="both"/>
      </w:pPr>
      <w:r w:rsidRPr="00CF51A2">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54735910" w14:textId="4E4CCCB5" w:rsidR="002A0DB1" w:rsidRPr="00CF51A2" w:rsidRDefault="00D87D95">
      <w:pPr>
        <w:pStyle w:val="box453040"/>
        <w:numPr>
          <w:ilvl w:val="0"/>
          <w:numId w:val="24"/>
        </w:numPr>
        <w:jc w:val="both"/>
      </w:pPr>
      <w:r w:rsidRPr="00CF51A2">
        <w:t>dječji rad ili druge oblike trgovanja ljudima, na temelju članka 106. (trgovanje ljudima) Kaznenog zakona NN 125/2011,</w:t>
      </w:r>
      <w:r w:rsidR="00D13525" w:rsidRPr="00CF51A2">
        <w:t xml:space="preserve"> 144/2012, 56/2015, 61/2015) i </w:t>
      </w:r>
      <w:r w:rsidRPr="00CF51A2">
        <w:t>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p w14:paraId="43AEB81E" w14:textId="1918DDEA" w:rsidR="002C17C1" w:rsidRPr="00A56D55" w:rsidRDefault="007729A0" w:rsidP="35CA7295">
      <w:pPr>
        <w:numPr>
          <w:ilvl w:val="0"/>
          <w:numId w:val="23"/>
        </w:numPr>
        <w:spacing w:after="0" w:line="240" w:lineRule="auto"/>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shd w:val="clear" w:color="auto" w:fill="FFFFFF"/>
        </w:rPr>
        <w:t>da je protiv Prijavitelja</w:t>
      </w:r>
      <w:r w:rsidR="002C17C1" w:rsidRPr="00CF51A2">
        <w:rPr>
          <w:rFonts w:ascii="Times New Roman" w:eastAsia="Times New Roman" w:hAnsi="Times New Roman" w:cs="Times New Roman"/>
          <w:sz w:val="24"/>
          <w:szCs w:val="24"/>
          <w:shd w:val="clear" w:color="auto" w:fill="FFFFFF"/>
        </w:rPr>
        <w:t xml:space="preserve"> </w:t>
      </w:r>
      <w:bookmarkStart w:id="2" w:name="_Hlk182683"/>
      <w:r w:rsidR="002C17C1" w:rsidRPr="00CF51A2">
        <w:rPr>
          <w:rFonts w:ascii="Times New Roman" w:hAnsi="Times New Roman" w:cs="Times New Roman"/>
          <w:sz w:val="24"/>
          <w:szCs w:val="24"/>
        </w:rPr>
        <w:t xml:space="preserve">koji nema poslovni </w:t>
      </w:r>
      <w:proofErr w:type="spellStart"/>
      <w:r w:rsidR="002C17C1" w:rsidRPr="00CF51A2">
        <w:rPr>
          <w:rFonts w:ascii="Times New Roman" w:hAnsi="Times New Roman" w:cs="Times New Roman"/>
          <w:sz w:val="24"/>
          <w:szCs w:val="24"/>
        </w:rPr>
        <w:t>nastan</w:t>
      </w:r>
      <w:proofErr w:type="spellEnd"/>
      <w:r w:rsidR="002C17C1" w:rsidRPr="00CF51A2">
        <w:rPr>
          <w:rFonts w:ascii="Times New Roman" w:hAnsi="Times New Roman" w:cs="Times New Roman"/>
          <w:sz w:val="24"/>
          <w:szCs w:val="24"/>
        </w:rPr>
        <w:t xml:space="preserve"> u Republici Hrvatskoj ili osobe koja je član upravnog, upravljačkog ili nadzornog tijela ili ima ovlasti zastupanja, donošenja odluka ili nadzora toga gospodarskog subjekta i koja nije državljanin Republike Hrvatske izrečena </w:t>
      </w:r>
      <w:r w:rsidR="002C17C1" w:rsidRPr="00CF51A2">
        <w:rPr>
          <w:rFonts w:ascii="Times New Roman" w:hAnsi="Times New Roman" w:cs="Times New Roman"/>
          <w:b/>
          <w:bCs/>
          <w:sz w:val="24"/>
          <w:szCs w:val="24"/>
        </w:rPr>
        <w:t xml:space="preserve">pravomoćna </w:t>
      </w:r>
      <w:r w:rsidR="00EA4E90" w:rsidRPr="00CF51A2">
        <w:rPr>
          <w:rFonts w:ascii="Times New Roman" w:hAnsi="Times New Roman" w:cs="Times New Roman"/>
          <w:b/>
          <w:bCs/>
          <w:sz w:val="24"/>
          <w:szCs w:val="24"/>
        </w:rPr>
        <w:t xml:space="preserve">sudska </w:t>
      </w:r>
      <w:r w:rsidR="002C17C1" w:rsidRPr="00CF51A2">
        <w:rPr>
          <w:rFonts w:ascii="Times New Roman" w:hAnsi="Times New Roman" w:cs="Times New Roman"/>
          <w:b/>
          <w:bCs/>
          <w:sz w:val="24"/>
          <w:szCs w:val="24"/>
        </w:rPr>
        <w:t>presuda</w:t>
      </w:r>
      <w:r w:rsidR="002C17C1" w:rsidRPr="00CF51A2">
        <w:rPr>
          <w:rFonts w:ascii="Times New Roman" w:hAnsi="Times New Roman" w:cs="Times New Roman"/>
          <w:sz w:val="24"/>
          <w:szCs w:val="24"/>
        </w:rPr>
        <w:t xml:space="preserve"> kojom je osuđen za kaznena djela iz točke </w:t>
      </w:r>
      <w:r w:rsidR="00360D84">
        <w:rPr>
          <w:rFonts w:ascii="Times New Roman" w:hAnsi="Times New Roman" w:cs="Times New Roman"/>
          <w:sz w:val="24"/>
          <w:szCs w:val="24"/>
        </w:rPr>
        <w:t>e</w:t>
      </w:r>
      <w:r w:rsidR="00F33796" w:rsidRPr="00CF51A2">
        <w:rPr>
          <w:rFonts w:ascii="Times New Roman" w:hAnsi="Times New Roman" w:cs="Times New Roman"/>
          <w:sz w:val="24"/>
          <w:szCs w:val="24"/>
        </w:rPr>
        <w:t>)</w:t>
      </w:r>
      <w:r w:rsidR="00B62BD8" w:rsidRPr="00CF51A2">
        <w:rPr>
          <w:rFonts w:ascii="Times New Roman" w:hAnsi="Times New Roman" w:cs="Times New Roman"/>
          <w:sz w:val="24"/>
          <w:szCs w:val="24"/>
        </w:rPr>
        <w:t xml:space="preserve"> ove izjave</w:t>
      </w:r>
      <w:r w:rsidR="00F33796" w:rsidRPr="00CF51A2">
        <w:rPr>
          <w:rFonts w:ascii="Times New Roman" w:hAnsi="Times New Roman" w:cs="Times New Roman"/>
          <w:sz w:val="24"/>
          <w:szCs w:val="24"/>
        </w:rPr>
        <w:t xml:space="preserve"> </w:t>
      </w:r>
      <w:r w:rsidR="002C17C1" w:rsidRPr="00CF51A2">
        <w:rPr>
          <w:rFonts w:ascii="Times New Roman" w:hAnsi="Times New Roman" w:cs="Times New Roman"/>
          <w:sz w:val="24"/>
          <w:szCs w:val="24"/>
        </w:rPr>
        <w:t xml:space="preserve">i/ili za odgovarajuća kaznena djela, prema nacionalnim propisima države poslovnog </w:t>
      </w:r>
      <w:proofErr w:type="spellStart"/>
      <w:r w:rsidR="002C17C1" w:rsidRPr="00CF51A2">
        <w:rPr>
          <w:rFonts w:ascii="Times New Roman" w:hAnsi="Times New Roman" w:cs="Times New Roman"/>
          <w:sz w:val="24"/>
          <w:szCs w:val="24"/>
        </w:rPr>
        <w:t>nastana</w:t>
      </w:r>
      <w:proofErr w:type="spellEnd"/>
      <w:r w:rsidR="002C17C1" w:rsidRPr="00CF51A2">
        <w:rPr>
          <w:rFonts w:ascii="Times New Roman" w:hAnsi="Times New Roman" w:cs="Times New Roman"/>
          <w:sz w:val="24"/>
          <w:szCs w:val="24"/>
        </w:rPr>
        <w:t xml:space="preserve"> gospodarskog subjekta</w:t>
      </w:r>
      <w:r w:rsidR="00557E86" w:rsidRPr="00CF51A2">
        <w:rPr>
          <w:rFonts w:ascii="Times New Roman" w:hAnsi="Times New Roman" w:cs="Times New Roman"/>
          <w:sz w:val="24"/>
          <w:szCs w:val="24"/>
        </w:rPr>
        <w:t xml:space="preserve"> ili države čiji je državljanin osoba koja je član upravnog, upravljačkog ili nadzornog tijela ili ima ovlasti zastupanja, donošenja odluka ili nadzora toga gospodarskog subjekta</w:t>
      </w:r>
      <w:r w:rsidR="00947F9F" w:rsidRPr="00CF51A2">
        <w:rPr>
          <w:rFonts w:ascii="Times New Roman" w:hAnsi="Times New Roman" w:cs="Times New Roman"/>
          <w:sz w:val="24"/>
          <w:szCs w:val="24"/>
        </w:rPr>
        <w:t>;</w:t>
      </w:r>
      <w:bookmarkEnd w:id="2"/>
    </w:p>
    <w:p w14:paraId="02DA7B90" w14:textId="77777777" w:rsidR="00053A6D" w:rsidRPr="00CF51A2" w:rsidRDefault="00053A6D" w:rsidP="00053A6D">
      <w:pPr>
        <w:spacing w:after="0" w:line="240" w:lineRule="auto"/>
        <w:ind w:left="720"/>
        <w:jc w:val="both"/>
        <w:rPr>
          <w:rFonts w:ascii="Times New Roman" w:eastAsia="Times New Roman" w:hAnsi="Times New Roman" w:cs="Times New Roman"/>
          <w:sz w:val="24"/>
          <w:szCs w:val="24"/>
        </w:rPr>
      </w:pPr>
    </w:p>
    <w:p w14:paraId="03602573" w14:textId="77777777" w:rsidR="00053A6D" w:rsidRPr="00280B27" w:rsidRDefault="00053A6D" w:rsidP="00053A6D">
      <w:pPr>
        <w:numPr>
          <w:ilvl w:val="0"/>
          <w:numId w:val="23"/>
        </w:numPr>
        <w:spacing w:after="0" w:line="240" w:lineRule="auto"/>
        <w:jc w:val="both"/>
        <w:rPr>
          <w:rFonts w:ascii="Times New Roman" w:eastAsia="Times New Roman" w:hAnsi="Times New Roman" w:cs="Times New Roman"/>
          <w:sz w:val="28"/>
          <w:szCs w:val="24"/>
        </w:rPr>
      </w:pPr>
      <w:r w:rsidRPr="00280B27">
        <w:rPr>
          <w:rStyle w:val="eop"/>
          <w:rFonts w:ascii="Times New Roman" w:hAnsi="Times New Roman" w:cs="Times New Roman"/>
          <w:color w:val="000000"/>
          <w:sz w:val="24"/>
          <w:shd w:val="clear" w:color="auto" w:fill="FFFFFF"/>
        </w:rPr>
        <w:t xml:space="preserve">da je Prijavitelju utvrđeno </w:t>
      </w:r>
      <w:r w:rsidRPr="00280B27">
        <w:rPr>
          <w:rStyle w:val="eop"/>
          <w:rFonts w:ascii="Times New Roman" w:hAnsi="Times New Roman" w:cs="Times New Roman"/>
          <w:b/>
          <w:color w:val="000000"/>
          <w:sz w:val="24"/>
          <w:shd w:val="clear" w:color="auto" w:fill="FFFFFF"/>
        </w:rPr>
        <w:t>teško kršenje Ugovora</w:t>
      </w:r>
      <w:r w:rsidRPr="00A56D55">
        <w:rPr>
          <w:rStyle w:val="FootnoteReference"/>
          <w:rFonts w:ascii="Times New Roman" w:hAnsi="Times New Roman"/>
          <w:b/>
          <w:color w:val="000000"/>
          <w:sz w:val="24"/>
          <w:shd w:val="clear" w:color="auto" w:fill="FFFFFF"/>
        </w:rPr>
        <w:footnoteReference w:id="3"/>
      </w:r>
      <w:r w:rsidRPr="00A56D55">
        <w:rPr>
          <w:rStyle w:val="eop"/>
          <w:rFonts w:ascii="Times New Roman" w:hAnsi="Times New Roman" w:cs="Times New Roman"/>
          <w:b/>
          <w:color w:val="000000"/>
          <w:sz w:val="24"/>
          <w:shd w:val="clear" w:color="auto" w:fill="FFFFFF"/>
        </w:rPr>
        <w:t xml:space="preserve"> o dodjeli bespovratnih sredstava zbog neispunjavanja ugovornih obveza</w:t>
      </w:r>
      <w:r w:rsidRPr="00CF51A2">
        <w:rPr>
          <w:rStyle w:val="eop"/>
          <w:rFonts w:ascii="Times New Roman" w:hAnsi="Times New Roman" w:cs="Times New Roman"/>
          <w:color w:val="000000"/>
          <w:sz w:val="24"/>
          <w:shd w:val="clear" w:color="auto" w:fill="FFFFFF"/>
        </w:rPr>
        <w:t>, a koji je bio potpisan u sklopu nekog drugog postupka dodjele bespovratnih sredstava i bio je (su)financiran sredstvima EU odnosno ESI fondova;</w:t>
      </w:r>
    </w:p>
    <w:p w14:paraId="20DA3875" w14:textId="77777777" w:rsidR="00F532A7" w:rsidRPr="000E5199" w:rsidRDefault="00F532A7" w:rsidP="00F532A7">
      <w:pPr>
        <w:spacing w:after="0" w:line="240" w:lineRule="auto"/>
        <w:ind w:left="720"/>
        <w:jc w:val="both"/>
        <w:rPr>
          <w:rFonts w:ascii="Times New Roman" w:eastAsia="Times New Roman" w:hAnsi="Times New Roman" w:cs="Times New Roman"/>
          <w:sz w:val="24"/>
          <w:szCs w:val="24"/>
          <w:shd w:val="clear" w:color="auto" w:fill="FFFFFF"/>
        </w:rPr>
      </w:pPr>
    </w:p>
    <w:p w14:paraId="6EB4A702" w14:textId="064665C1" w:rsidR="002C17C1" w:rsidRPr="000E5199" w:rsidRDefault="00EA4E90" w:rsidP="35CA7295">
      <w:pPr>
        <w:numPr>
          <w:ilvl w:val="0"/>
          <w:numId w:val="23"/>
        </w:numPr>
        <w:spacing w:after="0" w:line="240" w:lineRule="auto"/>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da</w:t>
      </w:r>
      <w:r w:rsidR="002C17C1" w:rsidRPr="000E5199">
        <w:rPr>
          <w:rFonts w:ascii="Times New Roman" w:eastAsia="Times New Roman" w:hAnsi="Times New Roman" w:cs="Times New Roman"/>
          <w:sz w:val="24"/>
          <w:szCs w:val="24"/>
        </w:rPr>
        <w:t xml:space="preserve"> je</w:t>
      </w:r>
      <w:r w:rsidR="002C17C1" w:rsidRPr="000E5199">
        <w:rPr>
          <w:rFonts w:ascii="Times New Roman" w:eastAsia="Times New Roman" w:hAnsi="Times New Roman" w:cs="Times New Roman"/>
          <w:sz w:val="24"/>
          <w:szCs w:val="24"/>
          <w:shd w:val="clear" w:color="auto" w:fill="FFFFFF"/>
        </w:rPr>
        <w:t xml:space="preserve"> </w:t>
      </w:r>
      <w:r w:rsidR="001D49BD" w:rsidRPr="000E5199">
        <w:rPr>
          <w:rFonts w:ascii="Times New Roman" w:eastAsia="Times New Roman" w:hAnsi="Times New Roman" w:cs="Times New Roman"/>
          <w:sz w:val="24"/>
          <w:szCs w:val="24"/>
        </w:rPr>
        <w:t xml:space="preserve">Prijavitelj </w:t>
      </w:r>
      <w:r w:rsidR="00D87D95" w:rsidRPr="000E5199">
        <w:rPr>
          <w:rFonts w:ascii="Times New Roman" w:eastAsia="Times New Roman" w:hAnsi="Times New Roman" w:cs="Times New Roman"/>
          <w:sz w:val="24"/>
          <w:szCs w:val="24"/>
        </w:rPr>
        <w:t xml:space="preserve">ili </w:t>
      </w:r>
      <w:r w:rsidR="002C17C1" w:rsidRPr="000E5199">
        <w:rPr>
          <w:rFonts w:ascii="Times New Roman" w:eastAsia="Times New Roman" w:hAnsi="Times New Roman" w:cs="Times New Roman"/>
          <w:sz w:val="24"/>
          <w:szCs w:val="24"/>
        </w:rPr>
        <w:t xml:space="preserve">osobe ovlaštene po zakonu za zastupanje proglašen krivim zbog </w:t>
      </w:r>
      <w:r w:rsidR="002C17C1" w:rsidRPr="000E5199">
        <w:rPr>
          <w:rFonts w:ascii="Times New Roman" w:eastAsia="Times New Roman" w:hAnsi="Times New Roman" w:cs="Times New Roman"/>
          <w:b/>
          <w:bCs/>
          <w:sz w:val="24"/>
          <w:szCs w:val="24"/>
        </w:rPr>
        <w:t>teškog profesionalnog propusta</w:t>
      </w:r>
      <w:r w:rsidR="00947F9F" w:rsidRPr="000E5199">
        <w:rPr>
          <w:rFonts w:ascii="Times New Roman" w:eastAsia="Times New Roman" w:hAnsi="Times New Roman" w:cs="Times New Roman"/>
          <w:sz w:val="24"/>
          <w:szCs w:val="24"/>
          <w:shd w:val="clear" w:color="auto" w:fill="FFFFFF"/>
        </w:rPr>
        <w:t>;</w:t>
      </w:r>
    </w:p>
    <w:p w14:paraId="55BA4B7E" w14:textId="77777777" w:rsidR="00053A6D" w:rsidRPr="000E5199" w:rsidRDefault="00053A6D" w:rsidP="00053A6D">
      <w:pPr>
        <w:spacing w:after="0" w:line="240" w:lineRule="auto"/>
        <w:ind w:left="720"/>
        <w:jc w:val="both"/>
        <w:rPr>
          <w:rFonts w:ascii="Times New Roman" w:eastAsia="Times New Roman" w:hAnsi="Times New Roman" w:cs="Times New Roman"/>
          <w:sz w:val="24"/>
          <w:szCs w:val="24"/>
        </w:rPr>
      </w:pPr>
    </w:p>
    <w:p w14:paraId="0B5C45CD" w14:textId="02C2FA27" w:rsidR="00053A6D" w:rsidRPr="000E5199" w:rsidRDefault="00053A6D" w:rsidP="00053A6D">
      <w:pPr>
        <w:numPr>
          <w:ilvl w:val="0"/>
          <w:numId w:val="23"/>
        </w:numPr>
        <w:spacing w:after="0" w:line="240" w:lineRule="auto"/>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 xml:space="preserve">da je Prijavitelj u </w:t>
      </w:r>
      <w:r w:rsidRPr="000E5199">
        <w:rPr>
          <w:rFonts w:ascii="Times New Roman" w:eastAsia="Times New Roman" w:hAnsi="Times New Roman" w:cs="Times New Roman"/>
          <w:b/>
          <w:bCs/>
          <w:sz w:val="24"/>
          <w:szCs w:val="24"/>
        </w:rPr>
        <w:t>sukobu interesa</w:t>
      </w:r>
      <w:r w:rsidRPr="000E5199">
        <w:rPr>
          <w:rFonts w:ascii="Times New Roman" w:eastAsia="Times New Roman" w:hAnsi="Times New Roman" w:cs="Times New Roman"/>
          <w:sz w:val="24"/>
          <w:szCs w:val="24"/>
        </w:rPr>
        <w:t xml:space="preserve"> u predmetnom postupku dodjele bespovratnih sredstava;</w:t>
      </w:r>
    </w:p>
    <w:p w14:paraId="0D03558E" w14:textId="77777777" w:rsidR="00053A6D" w:rsidRPr="000E5199" w:rsidRDefault="00053A6D" w:rsidP="00053A6D">
      <w:pPr>
        <w:spacing w:after="0" w:line="240" w:lineRule="auto"/>
        <w:ind w:left="720"/>
        <w:jc w:val="both"/>
        <w:rPr>
          <w:rFonts w:ascii="Times New Roman" w:eastAsia="Times New Roman" w:hAnsi="Times New Roman" w:cs="Times New Roman"/>
          <w:sz w:val="24"/>
          <w:szCs w:val="24"/>
        </w:rPr>
      </w:pPr>
    </w:p>
    <w:p w14:paraId="23C5FDD3" w14:textId="2076AA23" w:rsidR="00053A6D" w:rsidRPr="000E5199" w:rsidRDefault="00053A6D" w:rsidP="00053A6D">
      <w:pPr>
        <w:pStyle w:val="NoSpacing"/>
        <w:numPr>
          <w:ilvl w:val="0"/>
          <w:numId w:val="23"/>
        </w:numPr>
        <w:rPr>
          <w:b/>
          <w:bCs/>
        </w:rPr>
      </w:pPr>
      <w:r w:rsidRPr="000E5199">
        <w:t xml:space="preserve">da Prijavitelj nije izvršio zatraženi povrat ili je u postupku povrata sredstava prethodno dodijeljenih u drugom postupku dodjele bespovratnih sredstava iz bilo kojeg javnog izvora (uključujući iz EU odnosno ESI fondova), za aktivnosti odnosno troškove </w:t>
      </w:r>
      <w:r w:rsidRPr="000E5199">
        <w:rPr>
          <w:b/>
          <w:bCs/>
        </w:rPr>
        <w:t>koji nisu izvršeni;</w:t>
      </w:r>
    </w:p>
    <w:p w14:paraId="7BBBED19" w14:textId="3003C948" w:rsidR="00D87D95" w:rsidRPr="000E5199" w:rsidRDefault="00D87D95" w:rsidP="00CC409D">
      <w:pPr>
        <w:rPr>
          <w:rFonts w:ascii="Times New Roman" w:eastAsia="Times New Roman" w:hAnsi="Times New Roman" w:cs="Times New Roman"/>
          <w:sz w:val="24"/>
          <w:szCs w:val="24"/>
          <w:highlight w:val="yellow"/>
        </w:rPr>
      </w:pPr>
    </w:p>
    <w:p w14:paraId="293468B7" w14:textId="5EC27377" w:rsidR="00D87D95" w:rsidRPr="000E5199" w:rsidRDefault="00D87D95" w:rsidP="00CC409D">
      <w:pPr>
        <w:pStyle w:val="NoSpacing"/>
        <w:numPr>
          <w:ilvl w:val="0"/>
          <w:numId w:val="23"/>
        </w:numPr>
        <w:rPr>
          <w:shd w:val="clear" w:color="auto" w:fill="FFFFFF"/>
        </w:rPr>
      </w:pPr>
      <w:r w:rsidRPr="000E5199">
        <w:rPr>
          <w:shd w:val="clear" w:color="auto" w:fill="FFFFFF"/>
        </w:rPr>
        <w:t xml:space="preserve">da Prijavitelj nije izvršio isplate </w:t>
      </w:r>
      <w:r w:rsidRPr="000E5199">
        <w:rPr>
          <w:b/>
          <w:shd w:val="clear" w:color="auto" w:fill="FFFFFF"/>
        </w:rPr>
        <w:t>plaća zaposlenicima, plaćanje doprinosa za financiranje obveznih osiguranja</w:t>
      </w:r>
      <w:r w:rsidRPr="000E5199">
        <w:rPr>
          <w:shd w:val="clear" w:color="auto" w:fill="FFFFFF"/>
        </w:rPr>
        <w:t xml:space="preserve"> (osobito zdravstveno ili mirovinsko) ili </w:t>
      </w:r>
      <w:r w:rsidRPr="000E5199">
        <w:rPr>
          <w:b/>
          <w:shd w:val="clear" w:color="auto" w:fill="FFFFFF"/>
        </w:rPr>
        <w:t>plaćanje poreza</w:t>
      </w:r>
      <w:r w:rsidRPr="000E5199">
        <w:rPr>
          <w:shd w:val="clear" w:color="auto" w:fill="FFFFFF"/>
        </w:rPr>
        <w:t xml:space="preserve"> u skladu s propisima Republike Hrvatske kao države u kojoj je osnovan Prijavitelj i u kojoj će se provoditi Ugovor o dodjeli bespovratnih sredstava i u skladu s propisima države poslovnog </w:t>
      </w:r>
      <w:proofErr w:type="spellStart"/>
      <w:r w:rsidRPr="000E5199">
        <w:rPr>
          <w:shd w:val="clear" w:color="auto" w:fill="FFFFFF"/>
        </w:rPr>
        <w:t>nastana</w:t>
      </w:r>
      <w:proofErr w:type="spellEnd"/>
      <w:r w:rsidRPr="000E5199">
        <w:rPr>
          <w:shd w:val="clear" w:color="auto" w:fill="FFFFFF"/>
        </w:rPr>
        <w:t xml:space="preserve"> Prijavitelja (ako oni nemaju poslovni </w:t>
      </w:r>
      <w:proofErr w:type="spellStart"/>
      <w:r w:rsidRPr="000E5199">
        <w:rPr>
          <w:shd w:val="clear" w:color="auto" w:fill="FFFFFF"/>
        </w:rPr>
        <w:t>nastan</w:t>
      </w:r>
      <w:proofErr w:type="spellEnd"/>
      <w:r w:rsidRPr="000E5199">
        <w:rPr>
          <w:shd w:val="clear" w:color="auto" w:fill="FFFFFF"/>
        </w:rPr>
        <w:t xml:space="preserve"> u RH). U pogledu ove točke, smatra se prihvatljivim da Prijavitelj/korisnik bespovratnih sredstava nije udovoljio spomenutim uvjetima, ako mu, sukladno posebnom propisu, plaćanje tih obveza nije dopušteno ili mu je odobrena odgoda plaćanja;</w:t>
      </w:r>
    </w:p>
    <w:p w14:paraId="51D19549" w14:textId="5A2B870F" w:rsidR="00D87D95" w:rsidRPr="000E5199" w:rsidRDefault="00D87D95" w:rsidP="00CC409D">
      <w:pPr>
        <w:rPr>
          <w:rFonts w:ascii="Times New Roman" w:eastAsia="Times New Roman" w:hAnsi="Times New Roman" w:cs="Times New Roman"/>
          <w:sz w:val="24"/>
          <w:szCs w:val="24"/>
        </w:rPr>
      </w:pPr>
    </w:p>
    <w:p w14:paraId="30C7917A" w14:textId="77777777" w:rsidR="000D5E7B" w:rsidRPr="000E5199" w:rsidRDefault="000D5E7B" w:rsidP="000D5E7B">
      <w:pPr>
        <w:tabs>
          <w:tab w:val="left" w:pos="1257"/>
        </w:tabs>
        <w:jc w:val="both"/>
        <w:rPr>
          <w:rFonts w:ascii="Times New Roman" w:eastAsia="Times New Roman" w:hAnsi="Times New Roman" w:cs="Times New Roman"/>
          <w:b/>
          <w:sz w:val="24"/>
          <w:szCs w:val="24"/>
          <w:u w:val="single"/>
        </w:rPr>
      </w:pPr>
      <w:bookmarkStart w:id="3" w:name="_Hlk2238296"/>
      <w:r w:rsidRPr="000E5199">
        <w:rPr>
          <w:rFonts w:ascii="Times New Roman" w:eastAsia="Times New Roman" w:hAnsi="Times New Roman" w:cs="Times New Roman"/>
          <w:sz w:val="24"/>
          <w:szCs w:val="24"/>
        </w:rPr>
        <w:t xml:space="preserve">Potpisom ove Izjave osobno i u ime Prijavitelja potvrđujem:  </w:t>
      </w:r>
    </w:p>
    <w:bookmarkEnd w:id="3"/>
    <w:p w14:paraId="7324CE8F"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iCs/>
          <w:sz w:val="24"/>
          <w:szCs w:val="24"/>
        </w:rPr>
        <w:t>da Projekt ne uključuje aktivnosti koje su bile dio operacije koja je, ili je trebala biti, podložna postupku povrata sredstava (u skladu s člankom 125. stavkom 3(f) Uredbe (EU) br. 1303/2013) nakon promjene proizvodne aktivnosti izvan programskog područja;</w:t>
      </w:r>
    </w:p>
    <w:p w14:paraId="66152A99"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 xml:space="preserve">da je Projekt u skladu s odredbama svih relevantnih nacionalnih zakonodavnih akata i propisima EU, te u skladu sa specifičnim pravilima i zahtjevima primjenjivima na ovaj Ograničeni poziv; </w:t>
      </w:r>
    </w:p>
    <w:p w14:paraId="55102A17" w14:textId="4BD17404" w:rsidR="000D5E7B" w:rsidRPr="000E5199" w:rsidRDefault="000D5E7B" w:rsidP="002F2BB7">
      <w:pPr>
        <w:pStyle w:val="ListParagraph"/>
        <w:numPr>
          <w:ilvl w:val="0"/>
          <w:numId w:val="25"/>
        </w:numPr>
        <w:tabs>
          <w:tab w:val="left" w:pos="1257"/>
        </w:tabs>
        <w:spacing w:line="240" w:lineRule="auto"/>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da Projekt u trenutku podnošenja projektnog prijedloga nije fizički niti financijski završen</w:t>
      </w:r>
      <w:r w:rsidR="000C0FE1">
        <w:rPr>
          <w:rFonts w:ascii="Times New Roman" w:eastAsia="Times New Roman" w:hAnsi="Times New Roman" w:cs="Times New Roman"/>
          <w:iCs/>
          <w:sz w:val="24"/>
          <w:szCs w:val="24"/>
        </w:rPr>
        <w:t>;</w:t>
      </w:r>
    </w:p>
    <w:p w14:paraId="682B8D85" w14:textId="77777777" w:rsidR="000D5E7B" w:rsidRPr="000E5199" w:rsidRDefault="000D5E7B" w:rsidP="002F2BB7">
      <w:pPr>
        <w:pStyle w:val="ListParagraph"/>
        <w:numPr>
          <w:ilvl w:val="0"/>
          <w:numId w:val="25"/>
        </w:numPr>
        <w:tabs>
          <w:tab w:val="left" w:pos="1257"/>
        </w:tabs>
        <w:spacing w:line="240" w:lineRule="auto"/>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t>da se Projekt,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p>
    <w:p w14:paraId="69E106FF" w14:textId="1000FCB4"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 xml:space="preserve">da je Projekt u skladu s horizontalnim politikama EU o održivome razvoju, ravnopravnosti spolova i nediskriminaciji, tj. Projekt </w:t>
      </w:r>
      <w:r w:rsidR="002C4F23">
        <w:rPr>
          <w:rFonts w:ascii="Times New Roman" w:eastAsia="Times New Roman" w:hAnsi="Times New Roman" w:cs="Times New Roman"/>
          <w:sz w:val="24"/>
          <w:szCs w:val="24"/>
        </w:rPr>
        <w:t xml:space="preserve">aktivno doprinosi </w:t>
      </w:r>
      <w:r w:rsidR="0052216B">
        <w:rPr>
          <w:rFonts w:ascii="Times New Roman" w:eastAsia="Times New Roman" w:hAnsi="Times New Roman" w:cs="Times New Roman"/>
          <w:sz w:val="24"/>
          <w:szCs w:val="24"/>
        </w:rPr>
        <w:t xml:space="preserve">barem jednoj od kategorija navedenih u </w:t>
      </w:r>
      <w:r w:rsidRPr="000E5199">
        <w:rPr>
          <w:rFonts w:ascii="Times New Roman" w:eastAsia="Times New Roman" w:hAnsi="Times New Roman" w:cs="Times New Roman"/>
          <w:sz w:val="24"/>
          <w:szCs w:val="24"/>
        </w:rPr>
        <w:t>točk</w:t>
      </w:r>
      <w:r w:rsidR="006F114B">
        <w:rPr>
          <w:rFonts w:ascii="Times New Roman" w:eastAsia="Times New Roman" w:hAnsi="Times New Roman" w:cs="Times New Roman"/>
          <w:sz w:val="24"/>
          <w:szCs w:val="24"/>
        </w:rPr>
        <w:t>i</w:t>
      </w:r>
      <w:r w:rsidRPr="000E5199">
        <w:rPr>
          <w:rFonts w:ascii="Times New Roman" w:eastAsia="Times New Roman" w:hAnsi="Times New Roman" w:cs="Times New Roman"/>
          <w:sz w:val="24"/>
          <w:szCs w:val="24"/>
        </w:rPr>
        <w:t xml:space="preserve"> 2.9. Uputa za prijavitelje;</w:t>
      </w:r>
    </w:p>
    <w:p w14:paraId="78D6631D" w14:textId="77777777"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sz w:val="24"/>
          <w:szCs w:val="24"/>
        </w:rPr>
        <w:t>da je Projekt u skladu s drugim relevantnim politikama Unije;</w:t>
      </w:r>
    </w:p>
    <w:p w14:paraId="53A540C0" w14:textId="0B7DD223"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sz w:val="24"/>
          <w:szCs w:val="24"/>
        </w:rPr>
      </w:pPr>
      <w:r w:rsidRPr="000E5199">
        <w:rPr>
          <w:rFonts w:ascii="Times New Roman" w:eastAsia="Times New Roman" w:hAnsi="Times New Roman" w:cs="Times New Roman"/>
          <w:sz w:val="24"/>
          <w:szCs w:val="24"/>
        </w:rPr>
        <w:t>da je Projekt spreman za početak provedbe, aktivnosti projekta i njihov završetak navedeni su u Prijavnom obrascu (</w:t>
      </w:r>
      <w:r w:rsidR="00EF58D7" w:rsidRPr="00EF58D7">
        <w:rPr>
          <w:rFonts w:ascii="Times New Roman" w:eastAsia="Times New Roman" w:hAnsi="Times New Roman" w:cs="Times New Roman"/>
          <w:i/>
          <w:sz w:val="24"/>
          <w:szCs w:val="24"/>
        </w:rPr>
        <w:t>Obrazac 1. Prijavni obrazac</w:t>
      </w:r>
      <w:r w:rsidRPr="000E5199">
        <w:rPr>
          <w:rFonts w:ascii="Times New Roman" w:eastAsia="Times New Roman" w:hAnsi="Times New Roman" w:cs="Times New Roman"/>
          <w:sz w:val="24"/>
          <w:szCs w:val="24"/>
        </w:rPr>
        <w:t>) u skladu sa zadanim vremenskim okvirima za provedbu projekta definiranim u točki 5.1. Uputa za prijavitelje</w:t>
      </w:r>
      <w:r w:rsidR="00F7436B">
        <w:rPr>
          <w:rFonts w:ascii="Times New Roman" w:eastAsia="Times New Roman" w:hAnsi="Times New Roman" w:cs="Times New Roman"/>
          <w:sz w:val="24"/>
          <w:szCs w:val="24"/>
        </w:rPr>
        <w:t>;</w:t>
      </w:r>
    </w:p>
    <w:p w14:paraId="05B1F147" w14:textId="5557C18E" w:rsidR="000D5E7B" w:rsidRPr="000E5199"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Cs/>
          <w:sz w:val="24"/>
          <w:szCs w:val="24"/>
        </w:rPr>
      </w:pPr>
      <w:r w:rsidRPr="000E5199">
        <w:rPr>
          <w:rFonts w:ascii="Times New Roman" w:eastAsia="Times New Roman" w:hAnsi="Times New Roman" w:cs="Times New Roman"/>
          <w:iCs/>
          <w:sz w:val="24"/>
          <w:szCs w:val="24"/>
        </w:rPr>
        <w:lastRenderedPageBreak/>
        <w:t>da je Projekt u skladu s Odlukom o obvezi provedbe prethodne (ex-</w:t>
      </w:r>
      <w:proofErr w:type="spellStart"/>
      <w:r w:rsidRPr="000E5199">
        <w:rPr>
          <w:rFonts w:ascii="Times New Roman" w:eastAsia="Times New Roman" w:hAnsi="Times New Roman" w:cs="Times New Roman"/>
          <w:iCs/>
          <w:sz w:val="24"/>
          <w:szCs w:val="24"/>
        </w:rPr>
        <w:t>ante</w:t>
      </w:r>
      <w:proofErr w:type="spellEnd"/>
      <w:r w:rsidRPr="000E5199">
        <w:rPr>
          <w:rFonts w:ascii="Times New Roman" w:eastAsia="Times New Roman" w:hAnsi="Times New Roman" w:cs="Times New Roman"/>
          <w:iCs/>
          <w:sz w:val="24"/>
          <w:szCs w:val="24"/>
        </w:rPr>
        <w:t xml:space="preserve">) kontrole javnih nabava u okviru projekata koji se namjeravaju sufinancirati i sufinanciraju se iz europskih strukturnih i investicijskih fondova u financijskom razdoblju 2014.-2020. (NN 87/18), odnosno prije eventualnog sklapanja Ugovora o dodjeli bespovratnih sredstava (točka. </w:t>
      </w:r>
      <w:r w:rsidR="00C10343">
        <w:rPr>
          <w:rFonts w:ascii="Times New Roman" w:eastAsia="Times New Roman" w:hAnsi="Times New Roman" w:cs="Times New Roman"/>
          <w:iCs/>
          <w:sz w:val="24"/>
          <w:szCs w:val="24"/>
        </w:rPr>
        <w:t>5.2</w:t>
      </w:r>
      <w:r w:rsidRPr="000E5199">
        <w:rPr>
          <w:rFonts w:ascii="Times New Roman" w:eastAsia="Times New Roman" w:hAnsi="Times New Roman" w:cs="Times New Roman"/>
          <w:iCs/>
          <w:sz w:val="24"/>
          <w:szCs w:val="24"/>
        </w:rPr>
        <w:t>. Uputa za prijavitelje) nije započela provedba postupka javne nabave koja nije bila predmet prethodne (ex-</w:t>
      </w:r>
      <w:proofErr w:type="spellStart"/>
      <w:r w:rsidRPr="000E5199">
        <w:rPr>
          <w:rFonts w:ascii="Times New Roman" w:eastAsia="Times New Roman" w:hAnsi="Times New Roman" w:cs="Times New Roman"/>
          <w:iCs/>
          <w:sz w:val="24"/>
          <w:szCs w:val="24"/>
        </w:rPr>
        <w:t>ante</w:t>
      </w:r>
      <w:proofErr w:type="spellEnd"/>
      <w:r w:rsidRPr="000E5199">
        <w:rPr>
          <w:rFonts w:ascii="Times New Roman" w:eastAsia="Times New Roman" w:hAnsi="Times New Roman" w:cs="Times New Roman"/>
          <w:iCs/>
          <w:sz w:val="24"/>
          <w:szCs w:val="24"/>
        </w:rPr>
        <w:t xml:space="preserve">) kontrole od strane nadležnog tijela; </w:t>
      </w:r>
    </w:p>
    <w:p w14:paraId="1681D702" w14:textId="6C20FFA4" w:rsidR="000D5E7B" w:rsidRPr="00A56D55"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0E5199">
        <w:rPr>
          <w:rFonts w:ascii="Times New Roman" w:eastAsia="Times New Roman" w:hAnsi="Times New Roman" w:cs="Times New Roman"/>
          <w:sz w:val="24"/>
          <w:szCs w:val="24"/>
        </w:rPr>
        <w:t>da je uz Prijavni obrazac (</w:t>
      </w:r>
      <w:r w:rsidRPr="000E5199">
        <w:rPr>
          <w:rFonts w:ascii="Times New Roman" w:eastAsia="Times New Roman" w:hAnsi="Times New Roman" w:cs="Times New Roman"/>
          <w:i/>
          <w:iCs/>
          <w:sz w:val="24"/>
          <w:szCs w:val="24"/>
        </w:rPr>
        <w:t>Obrazac 1. Prijavni obrazac</w:t>
      </w:r>
      <w:r w:rsidRPr="000E5199">
        <w:rPr>
          <w:rFonts w:ascii="Times New Roman" w:eastAsia="Times New Roman" w:hAnsi="Times New Roman" w:cs="Times New Roman"/>
          <w:sz w:val="24"/>
          <w:szCs w:val="24"/>
        </w:rPr>
        <w:t>) dostavljena dokumentacija navedena u Uputama za prijavitelje i da je ista u potpunosti usklađena sa zahtjevima iz Uputa za prijavitelje, da su podaci sadržani u dokumentaciji projektnog prijedloga u postupku dodjele bespovratnih sredstava, istiniti i točni, te da sam upoznat s činjenicom da prijava može biti odbijena ukoliko se ne dostave svi traženi podaci (uključujući i ovu Izjavu), te da ću dostaviti izvornike odmah po zahtjevu;</w:t>
      </w:r>
    </w:p>
    <w:p w14:paraId="0E2233A2" w14:textId="6EE33536" w:rsidR="000D5E7B" w:rsidRPr="00280B27" w:rsidRDefault="000D5E7B" w:rsidP="002F2BB7">
      <w:pPr>
        <w:pStyle w:val="ListParagraph"/>
        <w:numPr>
          <w:ilvl w:val="1"/>
          <w:numId w:val="25"/>
        </w:numPr>
        <w:tabs>
          <w:tab w:val="left" w:pos="1257"/>
        </w:tabs>
        <w:spacing w:line="240" w:lineRule="auto"/>
        <w:ind w:left="709"/>
        <w:jc w:val="both"/>
        <w:rPr>
          <w:rFonts w:ascii="Times New Roman" w:eastAsia="Times New Roman" w:hAnsi="Times New Roman" w:cs="Times New Roman"/>
          <w:i/>
          <w:iCs/>
          <w:sz w:val="24"/>
          <w:szCs w:val="24"/>
        </w:rPr>
      </w:pPr>
      <w:r w:rsidRPr="00CF51A2">
        <w:rPr>
          <w:rFonts w:ascii="Times New Roman" w:eastAsia="Times New Roman" w:hAnsi="Times New Roman" w:cs="Times New Roman"/>
          <w:sz w:val="24"/>
          <w:szCs w:val="24"/>
        </w:rPr>
        <w:t>da se, zajedno s partnerom (ako je primjenjivo), obvezujem provesti Projekt pravovremeno i u skladu s planom aktivnosti i vremenskom okviru navedenom u Obrascu projektne prijave (</w:t>
      </w:r>
      <w:r w:rsidRPr="00280B27">
        <w:rPr>
          <w:rFonts w:ascii="Times New Roman" w:eastAsia="Times New Roman" w:hAnsi="Times New Roman" w:cs="Times New Roman"/>
          <w:i/>
          <w:iCs/>
          <w:sz w:val="24"/>
          <w:szCs w:val="24"/>
        </w:rPr>
        <w:t>Obrazac 1. Prijavni obrazac</w:t>
      </w:r>
      <w:r w:rsidRPr="00280B27">
        <w:rPr>
          <w:rFonts w:ascii="Times New Roman" w:eastAsia="Times New Roman" w:hAnsi="Times New Roman" w:cs="Times New Roman"/>
          <w:sz w:val="24"/>
          <w:szCs w:val="24"/>
        </w:rPr>
        <w:t>);</w:t>
      </w:r>
    </w:p>
    <w:p w14:paraId="3AA5CCB7" w14:textId="75E1F94E" w:rsidR="00861111" w:rsidRPr="00A56D55" w:rsidRDefault="00861111" w:rsidP="00861111">
      <w:pPr>
        <w:pStyle w:val="ListParagraph"/>
        <w:numPr>
          <w:ilvl w:val="0"/>
          <w:numId w:val="25"/>
        </w:numPr>
        <w:spacing w:after="160" w:line="240" w:lineRule="auto"/>
        <w:jc w:val="both"/>
        <w:rPr>
          <w:rFonts w:ascii="Times New Roman" w:hAnsi="Times New Roman" w:cs="Times New Roman"/>
          <w:sz w:val="24"/>
          <w:szCs w:val="24"/>
        </w:rPr>
      </w:pPr>
      <w:r w:rsidRPr="00280B27">
        <w:rPr>
          <w:rFonts w:ascii="Times New Roman" w:hAnsi="Times New Roman" w:cs="Times New Roman"/>
          <w:sz w:val="24"/>
          <w:szCs w:val="24"/>
        </w:rPr>
        <w:t>da će se</w:t>
      </w:r>
      <w:r w:rsidR="00D32080">
        <w:rPr>
          <w:rFonts w:ascii="Times New Roman" w:hAnsi="Times New Roman" w:cs="Times New Roman"/>
          <w:sz w:val="24"/>
          <w:szCs w:val="24"/>
        </w:rPr>
        <w:t>,</w:t>
      </w:r>
      <w:r w:rsidR="00F7436B">
        <w:rPr>
          <w:rFonts w:ascii="Times New Roman" w:hAnsi="Times New Roman" w:cs="Times New Roman"/>
          <w:sz w:val="24"/>
          <w:szCs w:val="24"/>
        </w:rPr>
        <w:t xml:space="preserve"> ukoliko </w:t>
      </w:r>
      <w:r w:rsidR="00D32080">
        <w:rPr>
          <w:rFonts w:ascii="Times New Roman" w:hAnsi="Times New Roman" w:cs="Times New Roman"/>
          <w:sz w:val="24"/>
          <w:szCs w:val="24"/>
        </w:rPr>
        <w:t xml:space="preserve">u trenutku podnošenja projektnog prijedloga </w:t>
      </w:r>
      <w:r w:rsidR="00F7436B">
        <w:rPr>
          <w:rFonts w:ascii="Times New Roman" w:hAnsi="Times New Roman" w:cs="Times New Roman"/>
          <w:sz w:val="24"/>
          <w:szCs w:val="24"/>
        </w:rPr>
        <w:t>nije</w:t>
      </w:r>
      <w:r w:rsidR="00D32080">
        <w:rPr>
          <w:rFonts w:ascii="Times New Roman" w:hAnsi="Times New Roman" w:cs="Times New Roman"/>
          <w:sz w:val="24"/>
          <w:szCs w:val="24"/>
        </w:rPr>
        <w:t>,</w:t>
      </w:r>
      <w:r w:rsidRPr="00280B27">
        <w:rPr>
          <w:rFonts w:ascii="Times New Roman" w:hAnsi="Times New Roman" w:cs="Times New Roman"/>
          <w:sz w:val="24"/>
          <w:szCs w:val="24"/>
        </w:rPr>
        <w:t xml:space="preserve"> imenovati stručni projektni tim koji uključuje aspekte financijskih, stručnih, iskustvenih i administrativnih kapaciteta za provedbu Projekta, te da će odgovornosti imenovanih članova projektnog tima za upravljanje i provedbu Projekta biti definirane i raspoređene kako slijedi (</w:t>
      </w:r>
      <w:r w:rsidRPr="00280B27">
        <w:rPr>
          <w:rFonts w:ascii="Times New Roman" w:hAnsi="Times New Roman" w:cs="Times New Roman"/>
          <w:i/>
          <w:sz w:val="24"/>
          <w:szCs w:val="24"/>
        </w:rPr>
        <w:t>ukratko opisati iskustvo u provedbi i vođenju projekata. Potrebno ukratko navesti relevantno iskustvo predloženih članova temeljem kojeg su imenovani, kao i opisati kako su definirane i raspoređene odgovornosti imenovanih članova projektnog tima za provedbu projektnih aktivnosti</w:t>
      </w:r>
      <w:r w:rsidRPr="00280B27">
        <w:rPr>
          <w:rFonts w:ascii="Times New Roman" w:hAnsi="Times New Roman" w:cs="Times New Roman"/>
          <w:sz w:val="24"/>
          <w:szCs w:val="24"/>
        </w:rPr>
        <w:t>).</w:t>
      </w:r>
    </w:p>
    <w:p w14:paraId="4A9F3A42" w14:textId="77777777" w:rsidR="00F7436B" w:rsidRDefault="00F7436B" w:rsidP="000D5E7B">
      <w:pPr>
        <w:tabs>
          <w:tab w:val="left" w:pos="1257"/>
        </w:tabs>
        <w:jc w:val="both"/>
        <w:rPr>
          <w:rFonts w:ascii="Times New Roman" w:eastAsia="Times New Roman" w:hAnsi="Times New Roman" w:cs="Times New Roman"/>
          <w:sz w:val="24"/>
          <w:szCs w:val="24"/>
        </w:rPr>
      </w:pPr>
    </w:p>
    <w:p w14:paraId="111754B2" w14:textId="4218C08A" w:rsidR="00D27E7D" w:rsidRPr="00F7436B" w:rsidRDefault="000D5E7B" w:rsidP="000D5E7B">
      <w:pPr>
        <w:tabs>
          <w:tab w:val="left" w:pos="1257"/>
        </w:tabs>
        <w:jc w:val="both"/>
        <w:rPr>
          <w:rFonts w:ascii="Times New Roman" w:eastAsia="Times New Roman" w:hAnsi="Times New Roman" w:cs="Times New Roman"/>
          <w:sz w:val="24"/>
          <w:szCs w:val="24"/>
        </w:rPr>
      </w:pPr>
      <w:r w:rsidRPr="00280B27">
        <w:rPr>
          <w:rFonts w:ascii="Times New Roman" w:eastAsia="Times New Roman" w:hAnsi="Times New Roman" w:cs="Times New Roman"/>
          <w:sz w:val="24"/>
          <w:szCs w:val="24"/>
        </w:rPr>
        <w:t xml:space="preserve">Potpisom ove Izjave osobno i u ime Prijavitelja potvrđujem da su na strani Prijavitelja  </w:t>
      </w:r>
      <w:r w:rsidRPr="00F7436B">
        <w:rPr>
          <w:rFonts w:ascii="Times New Roman" w:eastAsia="Times New Roman" w:hAnsi="Times New Roman" w:cs="Times New Roman"/>
          <w:b/>
          <w:bCs/>
          <w:sz w:val="24"/>
          <w:szCs w:val="24"/>
        </w:rPr>
        <w:t>ispunjeni preduvjeti za sudjelovanje u postupku dodjele bespovratnih sredstava</w:t>
      </w:r>
      <w:r w:rsidRPr="00F7436B">
        <w:rPr>
          <w:rFonts w:ascii="Times New Roman" w:eastAsia="Times New Roman" w:hAnsi="Times New Roman" w:cs="Times New Roman"/>
          <w:sz w:val="24"/>
          <w:szCs w:val="24"/>
        </w:rPr>
        <w:t xml:space="preserve">, odnosno: </w:t>
      </w:r>
    </w:p>
    <w:p w14:paraId="2B1DE4A1" w14:textId="77777777" w:rsidR="002E2701" w:rsidRPr="002E2701" w:rsidRDefault="00D27E7D" w:rsidP="004D475E">
      <w:pPr>
        <w:pStyle w:val="ListParagraph"/>
        <w:numPr>
          <w:ilvl w:val="0"/>
          <w:numId w:val="26"/>
        </w:numPr>
        <w:tabs>
          <w:tab w:val="left" w:pos="851"/>
        </w:tabs>
        <w:spacing w:line="240" w:lineRule="auto"/>
        <w:jc w:val="both"/>
        <w:rPr>
          <w:rFonts w:ascii="Times New Roman" w:eastAsia="Cambria" w:hAnsi="Times New Roman" w:cs="Times New Roman"/>
          <w:sz w:val="24"/>
          <w:szCs w:val="24"/>
        </w:rPr>
      </w:pPr>
      <w:r w:rsidRPr="00F7436B">
        <w:rPr>
          <w:rFonts w:ascii="Times New Roman" w:eastAsia="Times New Roman" w:hAnsi="Times New Roman" w:cs="Times New Roman"/>
          <w:bCs/>
          <w:sz w:val="24"/>
          <w:szCs w:val="24"/>
        </w:rPr>
        <w:t>da projekt osigurava NGA širokopojasni pristup svim stanovima u okviru PRŠI-ja (broj stanova u bijelim područjima kojima će se u okviru projekta omogućiti NGA širokopojasni pristup)</w:t>
      </w:r>
      <w:r w:rsidR="002E2701">
        <w:rPr>
          <w:rFonts w:ascii="Times New Roman" w:eastAsia="Times New Roman" w:hAnsi="Times New Roman" w:cs="Times New Roman"/>
          <w:bCs/>
          <w:sz w:val="24"/>
          <w:szCs w:val="24"/>
        </w:rPr>
        <w:t xml:space="preserve">. </w:t>
      </w:r>
    </w:p>
    <w:p w14:paraId="28027408" w14:textId="4003653C" w:rsidR="00D32080" w:rsidRDefault="002E2701" w:rsidP="002E2701">
      <w:pPr>
        <w:pStyle w:val="ListParagraph"/>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NAPOMENA: </w:t>
      </w:r>
      <w:r w:rsidR="00D97369">
        <w:rPr>
          <w:rFonts w:ascii="Times New Roman" w:eastAsia="Times New Roman" w:hAnsi="Times New Roman" w:cs="Times New Roman"/>
          <w:bCs/>
          <w:sz w:val="24"/>
          <w:szCs w:val="24"/>
        </w:rPr>
        <w:t xml:space="preserve">primjenjivo </w:t>
      </w:r>
      <w:r>
        <w:rPr>
          <w:rFonts w:ascii="Times New Roman" w:eastAsia="Times New Roman" w:hAnsi="Times New Roman" w:cs="Times New Roman"/>
          <w:bCs/>
          <w:sz w:val="24"/>
          <w:szCs w:val="24"/>
        </w:rPr>
        <w:t>za projekt koji se provodi po investicijskom modelu C</w:t>
      </w:r>
      <w:r w:rsidR="00D32080">
        <w:rPr>
          <w:rFonts w:ascii="Times New Roman" w:eastAsia="Times New Roman" w:hAnsi="Times New Roman" w:cs="Times New Roman"/>
          <w:bCs/>
          <w:sz w:val="24"/>
          <w:szCs w:val="24"/>
        </w:rPr>
        <w:t>;</w:t>
      </w:r>
      <w:r w:rsidR="00D27E7D" w:rsidRPr="00D32080" w:rsidDel="00D27E7D">
        <w:rPr>
          <w:rFonts w:ascii="Times New Roman" w:eastAsia="Times New Roman" w:hAnsi="Times New Roman" w:cs="Times New Roman"/>
          <w:sz w:val="24"/>
          <w:szCs w:val="24"/>
        </w:rPr>
        <w:t xml:space="preserve"> </w:t>
      </w:r>
    </w:p>
    <w:p w14:paraId="50815825" w14:textId="47CDA246" w:rsidR="00A77B4F" w:rsidRDefault="00A77B4F" w:rsidP="00A77B4F">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 ću </w:t>
      </w:r>
      <w:r w:rsidRPr="00F85005">
        <w:rPr>
          <w:rFonts w:ascii="Times New Roman" w:eastAsia="Times New Roman" w:hAnsi="Times New Roman" w:cs="Times New Roman"/>
          <w:sz w:val="24"/>
          <w:szCs w:val="24"/>
        </w:rPr>
        <w:t xml:space="preserve">zajedno sa </w:t>
      </w:r>
      <w:r w:rsidR="008B117C">
        <w:rPr>
          <w:rFonts w:ascii="Times New Roman" w:eastAsia="Times New Roman" w:hAnsi="Times New Roman" w:cs="Times New Roman"/>
          <w:sz w:val="24"/>
          <w:szCs w:val="24"/>
        </w:rPr>
        <w:t>partnerom</w:t>
      </w:r>
      <w:r>
        <w:rPr>
          <w:rFonts w:ascii="Times New Roman" w:eastAsia="Times New Roman" w:hAnsi="Times New Roman" w:cs="Times New Roman"/>
          <w:sz w:val="24"/>
          <w:szCs w:val="24"/>
        </w:rPr>
        <w:t xml:space="preserve"> </w:t>
      </w:r>
      <w:r w:rsidRPr="00F85005">
        <w:rPr>
          <w:rFonts w:ascii="Times New Roman" w:eastAsia="Times New Roman" w:hAnsi="Times New Roman" w:cs="Times New Roman"/>
          <w:sz w:val="24"/>
          <w:szCs w:val="24"/>
        </w:rPr>
        <w:t>osigurati učinkovitu uporabu sredstava u skladu s načelima ekonomičnosti, učinkovitosti i djelotvornosti.</w:t>
      </w:r>
    </w:p>
    <w:p w14:paraId="0513EDE9" w14:textId="2DA610EA" w:rsidR="0071542B" w:rsidRPr="00D32080" w:rsidRDefault="00A809FC"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280B27">
        <w:rPr>
          <w:rFonts w:ascii="Times New Roman" w:eastAsia="Times New Roman" w:hAnsi="Times New Roman" w:cs="Times New Roman"/>
          <w:sz w:val="24"/>
          <w:szCs w:val="24"/>
        </w:rPr>
        <w:t xml:space="preserve">da ću zajedno sa svojim partnerom (ako je primjenjivo) </w:t>
      </w:r>
      <w:r w:rsidR="0071542B" w:rsidRPr="00280B27">
        <w:rPr>
          <w:rFonts w:ascii="Times New Roman" w:eastAsia="Times New Roman" w:hAnsi="Times New Roman" w:cs="Times New Roman"/>
          <w:sz w:val="24"/>
          <w:szCs w:val="24"/>
        </w:rPr>
        <w:t xml:space="preserve">osigurati </w:t>
      </w:r>
      <w:r w:rsidR="00454761">
        <w:rPr>
          <w:rFonts w:ascii="Times New Roman" w:eastAsia="Times New Roman" w:hAnsi="Times New Roman" w:cs="Times New Roman"/>
          <w:sz w:val="24"/>
          <w:szCs w:val="24"/>
        </w:rPr>
        <w:t xml:space="preserve">održivost </w:t>
      </w:r>
      <w:r w:rsidR="0071542B" w:rsidRPr="00280B27">
        <w:rPr>
          <w:rFonts w:ascii="Times New Roman" w:eastAsia="Times New Roman" w:hAnsi="Times New Roman" w:cs="Times New Roman"/>
          <w:sz w:val="24"/>
          <w:szCs w:val="24"/>
        </w:rPr>
        <w:t xml:space="preserve">Projekta </w:t>
      </w:r>
      <w:r w:rsidR="004D6F00">
        <w:rPr>
          <w:rFonts w:ascii="Times New Roman" w:eastAsia="Times New Roman" w:hAnsi="Times New Roman" w:cs="Times New Roman"/>
          <w:sz w:val="24"/>
          <w:szCs w:val="24"/>
        </w:rPr>
        <w:t xml:space="preserve">i projektnih rezultata </w:t>
      </w:r>
      <w:r w:rsidR="0071542B" w:rsidRPr="00280B27">
        <w:rPr>
          <w:rFonts w:ascii="Times New Roman" w:eastAsia="Times New Roman" w:hAnsi="Times New Roman" w:cs="Times New Roman"/>
          <w:sz w:val="24"/>
          <w:szCs w:val="24"/>
        </w:rPr>
        <w:t>tijekom razdoblja navedenog u Programu</w:t>
      </w:r>
      <w:r w:rsidR="0071542B" w:rsidRPr="00F7436B">
        <w:rPr>
          <w:rFonts w:ascii="Times New Roman" w:eastAsia="Times New Roman" w:hAnsi="Times New Roman" w:cs="Times New Roman"/>
          <w:sz w:val="24"/>
          <w:szCs w:val="24"/>
        </w:rPr>
        <w:t xml:space="preserve"> državnih potpora, a koji je odobrila EK u predmetu: Državna potpora SA.38626 (2015/N) – Hrvatska (vidi točku </w:t>
      </w:r>
      <w:r w:rsidR="000A0F76">
        <w:rPr>
          <w:rFonts w:ascii="Times New Roman" w:eastAsia="Times New Roman" w:hAnsi="Times New Roman" w:cs="Times New Roman"/>
          <w:sz w:val="24"/>
          <w:szCs w:val="24"/>
        </w:rPr>
        <w:t>5.4.</w:t>
      </w:r>
      <w:r w:rsidR="0071542B" w:rsidRPr="00F7436B">
        <w:rPr>
          <w:rFonts w:ascii="Times New Roman" w:eastAsia="Times New Roman" w:hAnsi="Times New Roman" w:cs="Times New Roman"/>
          <w:sz w:val="24"/>
          <w:szCs w:val="24"/>
        </w:rPr>
        <w:t xml:space="preserve"> Uputa</w:t>
      </w:r>
      <w:r w:rsidRPr="00F7436B">
        <w:rPr>
          <w:rFonts w:ascii="Times New Roman" w:eastAsia="Times New Roman" w:hAnsi="Times New Roman" w:cs="Times New Roman"/>
          <w:sz w:val="24"/>
          <w:szCs w:val="24"/>
        </w:rPr>
        <w:t xml:space="preserve"> za prijavitelje</w:t>
      </w:r>
      <w:r w:rsidR="00E93E0B" w:rsidRPr="00D32080">
        <w:rPr>
          <w:rFonts w:ascii="Times New Roman" w:eastAsia="Times New Roman" w:hAnsi="Times New Roman" w:cs="Times New Roman"/>
          <w:sz w:val="24"/>
          <w:szCs w:val="24"/>
        </w:rPr>
        <w:t>)</w:t>
      </w:r>
      <w:r w:rsidRPr="00D32080">
        <w:rPr>
          <w:rFonts w:ascii="Times New Roman" w:eastAsia="Times New Roman" w:hAnsi="Times New Roman" w:cs="Times New Roman"/>
          <w:sz w:val="24"/>
          <w:szCs w:val="24"/>
        </w:rPr>
        <w:t>;</w:t>
      </w:r>
    </w:p>
    <w:p w14:paraId="27C55C23" w14:textId="506DA6F5" w:rsidR="00091DCF" w:rsidRPr="004D475E" w:rsidRDefault="35CA7295"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D32080">
        <w:rPr>
          <w:rFonts w:ascii="Times New Roman" w:eastAsia="Times New Roman" w:hAnsi="Times New Roman" w:cs="Times New Roman"/>
          <w:sz w:val="24"/>
          <w:szCs w:val="24"/>
        </w:rPr>
        <w:t xml:space="preserve">da ću, zajedno sa svojim </w:t>
      </w:r>
      <w:r w:rsidR="00803831" w:rsidRPr="00D32080">
        <w:rPr>
          <w:rFonts w:ascii="Times New Roman" w:eastAsia="Times New Roman" w:hAnsi="Times New Roman" w:cs="Times New Roman"/>
          <w:sz w:val="24"/>
          <w:szCs w:val="24"/>
        </w:rPr>
        <w:t xml:space="preserve">partnerom </w:t>
      </w:r>
      <w:r w:rsidRPr="00D32080">
        <w:rPr>
          <w:rFonts w:ascii="Times New Roman" w:eastAsia="Times New Roman" w:hAnsi="Times New Roman" w:cs="Times New Roman"/>
          <w:sz w:val="24"/>
          <w:szCs w:val="24"/>
        </w:rPr>
        <w:t xml:space="preserve">(ako je primjenjivo), u razdoblju od </w:t>
      </w:r>
      <w:r w:rsidR="00475E91" w:rsidRPr="00D32080">
        <w:rPr>
          <w:rFonts w:ascii="Times New Roman" w:eastAsia="Times New Roman" w:hAnsi="Times New Roman" w:cs="Times New Roman"/>
          <w:sz w:val="24"/>
          <w:szCs w:val="24"/>
        </w:rPr>
        <w:t>7</w:t>
      </w:r>
      <w:r w:rsidRPr="00EF58D7">
        <w:rPr>
          <w:rFonts w:ascii="Times New Roman" w:eastAsia="Times New Roman" w:hAnsi="Times New Roman" w:cs="Times New Roman"/>
          <w:sz w:val="24"/>
          <w:szCs w:val="24"/>
        </w:rPr>
        <w:t xml:space="preserve"> godina od završnog plaćanja os</w:t>
      </w:r>
      <w:r w:rsidRPr="004D475E">
        <w:rPr>
          <w:rFonts w:ascii="Times New Roman" w:eastAsia="Times New Roman" w:hAnsi="Times New Roman" w:cs="Times New Roman"/>
          <w:sz w:val="24"/>
          <w:szCs w:val="24"/>
        </w:rPr>
        <w:t>igurati:</w:t>
      </w:r>
    </w:p>
    <w:p w14:paraId="5DB85FE1" w14:textId="77777777" w:rsidR="00091DCF"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održavanje opreme i druge imovine nabavljene tijekom projekta, u skladu s uputama/preporukama proizvođača;</w:t>
      </w:r>
    </w:p>
    <w:p w14:paraId="05432105" w14:textId="69F8E337" w:rsidR="00091DCF"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lastRenderedPageBreak/>
        <w:t xml:space="preserve">održivost aktivnosti i rezultata kako bi se osiguralo ostvarenje ciljanih pokazatelja utvrđenih u Uputama za prijavitelje, točki 1.3. Predmet, svrha i pokazatelji </w:t>
      </w:r>
      <w:r w:rsidR="001E46AC" w:rsidRPr="00EE429E">
        <w:rPr>
          <w:rFonts w:ascii="Times New Roman" w:eastAsia="Times New Roman" w:hAnsi="Times New Roman" w:cs="Times New Roman"/>
          <w:sz w:val="24"/>
          <w:szCs w:val="24"/>
        </w:rPr>
        <w:t>Ograničenog p</w:t>
      </w:r>
      <w:r w:rsidRPr="00EE429E">
        <w:rPr>
          <w:rFonts w:ascii="Times New Roman" w:eastAsia="Times New Roman" w:hAnsi="Times New Roman" w:cs="Times New Roman"/>
          <w:sz w:val="24"/>
          <w:szCs w:val="24"/>
        </w:rPr>
        <w:t xml:space="preserve">oziva; </w:t>
      </w:r>
    </w:p>
    <w:p w14:paraId="65CAEFCD" w14:textId="77777777" w:rsidR="00D921E7" w:rsidRPr="00EE429E" w:rsidRDefault="35CA7295" w:rsidP="00EE429E">
      <w:pPr>
        <w:pStyle w:val="ListParagraph"/>
        <w:numPr>
          <w:ilvl w:val="1"/>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da ne dođe do bitne izmjene projektnih rezultata uslijed promjene prirode vlasništva dijela infrastrukture ili prestanka proizvodne aktivnosti;</w:t>
      </w:r>
    </w:p>
    <w:p w14:paraId="12597E12" w14:textId="002BF321" w:rsidR="00E93E0B" w:rsidRPr="00EE429E" w:rsidRDefault="00E93E0B" w:rsidP="00EE429E">
      <w:pPr>
        <w:pStyle w:val="ListParagraph"/>
        <w:numPr>
          <w:ilvl w:val="0"/>
          <w:numId w:val="26"/>
        </w:numPr>
        <w:tabs>
          <w:tab w:val="left" w:pos="851"/>
        </w:tabs>
        <w:spacing w:line="240" w:lineRule="auto"/>
        <w:jc w:val="both"/>
        <w:rPr>
          <w:rFonts w:ascii="Times New Roman" w:eastAsia="Times New Roman" w:hAnsi="Times New Roman" w:cs="Times New Roman"/>
          <w:sz w:val="24"/>
          <w:szCs w:val="24"/>
        </w:rPr>
      </w:pPr>
      <w:r w:rsidRPr="00EE429E">
        <w:rPr>
          <w:rFonts w:ascii="Times New Roman" w:eastAsia="Times New Roman" w:hAnsi="Times New Roman" w:cs="Times New Roman"/>
          <w:sz w:val="24"/>
          <w:szCs w:val="24"/>
        </w:rPr>
        <w:t xml:space="preserve">Pored uvjeta koji se odnose na veleprodajne usluge </w:t>
      </w:r>
      <w:r w:rsidR="00D921E7" w:rsidRPr="00EE429E">
        <w:rPr>
          <w:rFonts w:ascii="Times New Roman" w:eastAsia="Times New Roman" w:hAnsi="Times New Roman" w:cs="Times New Roman"/>
          <w:sz w:val="24"/>
          <w:szCs w:val="24"/>
        </w:rPr>
        <w:t>potpisom ove izjave potvrđujem</w:t>
      </w:r>
      <w:r w:rsidRPr="00EE429E">
        <w:rPr>
          <w:rFonts w:ascii="Times New Roman" w:eastAsia="Times New Roman" w:hAnsi="Times New Roman" w:cs="Times New Roman"/>
          <w:sz w:val="24"/>
          <w:szCs w:val="24"/>
        </w:rPr>
        <w:t>:</w:t>
      </w:r>
    </w:p>
    <w:p w14:paraId="0E462892" w14:textId="52BF8D09" w:rsidR="00E93E0B" w:rsidRPr="00CF51A2" w:rsidRDefault="00E93E0B" w:rsidP="004D475E">
      <w:pPr>
        <w:pStyle w:val="ListParagraph"/>
        <w:numPr>
          <w:ilvl w:val="1"/>
          <w:numId w:val="35"/>
        </w:numPr>
        <w:tabs>
          <w:tab w:val="left" w:pos="851"/>
        </w:tabs>
        <w:spacing w:line="240" w:lineRule="auto"/>
        <w:jc w:val="both"/>
        <w:rPr>
          <w:rFonts w:ascii="Times New Roman" w:eastAsia="Times New Roman" w:hAnsi="Times New Roman" w:cs="Times New Roman"/>
          <w:sz w:val="24"/>
          <w:szCs w:val="24"/>
        </w:rPr>
      </w:pPr>
      <w:r w:rsidRPr="004D475E">
        <w:rPr>
          <w:rFonts w:ascii="Times New Roman" w:eastAsia="Times New Roman" w:hAnsi="Times New Roman" w:cs="Times New Roman"/>
          <w:sz w:val="24"/>
          <w:szCs w:val="24"/>
        </w:rPr>
        <w:t>da ću s nositeljem tehničke provedbe NP-BBI programa</w:t>
      </w:r>
      <w:r w:rsidR="007B00ED" w:rsidRPr="00A56D55">
        <w:rPr>
          <w:rStyle w:val="FootnoteReference"/>
          <w:rFonts w:ascii="Times New Roman" w:eastAsia="Times New Roman" w:hAnsi="Times New Roman"/>
          <w:sz w:val="24"/>
          <w:szCs w:val="24"/>
        </w:rPr>
        <w:footnoteReference w:id="4"/>
      </w:r>
      <w:r w:rsidRPr="00A56D55">
        <w:rPr>
          <w:rFonts w:ascii="Times New Roman" w:eastAsia="Times New Roman" w:hAnsi="Times New Roman" w:cs="Times New Roman"/>
          <w:sz w:val="24"/>
          <w:szCs w:val="24"/>
        </w:rPr>
        <w:t xml:space="preserve"> u fazi projektiranja i izgradnje infrastrukture usuglasiti uvjete, odgovornosti i točan položaj (</w:t>
      </w:r>
      <w:proofErr w:type="spellStart"/>
      <w:r w:rsidRPr="00A56D55">
        <w:rPr>
          <w:rFonts w:ascii="Times New Roman" w:eastAsia="Times New Roman" w:hAnsi="Times New Roman" w:cs="Times New Roman"/>
          <w:sz w:val="24"/>
          <w:szCs w:val="24"/>
        </w:rPr>
        <w:t>mikrolokaciju</w:t>
      </w:r>
      <w:proofErr w:type="spellEnd"/>
      <w:r w:rsidRPr="00A56D55">
        <w:rPr>
          <w:rFonts w:ascii="Times New Roman" w:eastAsia="Times New Roman" w:hAnsi="Times New Roman" w:cs="Times New Roman"/>
          <w:sz w:val="24"/>
          <w:szCs w:val="24"/>
        </w:rPr>
        <w:t xml:space="preserve">) demarkacijskih točaka te koordinirati izgradnju infrastrukture </w:t>
      </w:r>
      <w:r w:rsidRPr="00CF51A2">
        <w:rPr>
          <w:rFonts w:ascii="Times New Roman" w:eastAsia="Times New Roman" w:hAnsi="Times New Roman" w:cs="Times New Roman"/>
          <w:sz w:val="24"/>
          <w:szCs w:val="24"/>
        </w:rPr>
        <w:t>na trasama na kojima će se graditi NP-BBI infrastruktura;</w:t>
      </w:r>
    </w:p>
    <w:p w14:paraId="348F2D13" w14:textId="7997917C" w:rsidR="00E93E0B" w:rsidRPr="00F7436B" w:rsidRDefault="00D921E7" w:rsidP="004D475E">
      <w:pPr>
        <w:pStyle w:val="ListParagraph"/>
        <w:numPr>
          <w:ilvl w:val="1"/>
          <w:numId w:val="35"/>
        </w:numPr>
        <w:tabs>
          <w:tab w:val="left" w:pos="851"/>
        </w:tabs>
        <w:spacing w:line="240" w:lineRule="auto"/>
        <w:jc w:val="both"/>
        <w:rPr>
          <w:rFonts w:ascii="Times New Roman" w:eastAsia="Times New Roman" w:hAnsi="Times New Roman" w:cs="Times New Roman"/>
          <w:sz w:val="24"/>
          <w:szCs w:val="24"/>
        </w:rPr>
      </w:pPr>
      <w:r w:rsidRPr="00280B27">
        <w:rPr>
          <w:rFonts w:ascii="Times New Roman" w:eastAsia="Times New Roman" w:hAnsi="Times New Roman" w:cs="Times New Roman"/>
          <w:sz w:val="24"/>
          <w:szCs w:val="24"/>
        </w:rPr>
        <w:t>d</w:t>
      </w:r>
      <w:r w:rsidR="00E93E0B" w:rsidRPr="00280B27">
        <w:rPr>
          <w:rFonts w:ascii="Times New Roman" w:eastAsia="Times New Roman" w:hAnsi="Times New Roman" w:cs="Times New Roman"/>
          <w:sz w:val="24"/>
          <w:szCs w:val="24"/>
        </w:rPr>
        <w:t>a ću</w:t>
      </w:r>
      <w:r w:rsidRPr="000E5199">
        <w:rPr>
          <w:rFonts w:ascii="Times New Roman" w:eastAsia="Times New Roman" w:hAnsi="Times New Roman" w:cs="Times New Roman"/>
          <w:sz w:val="24"/>
          <w:szCs w:val="24"/>
        </w:rPr>
        <w:t xml:space="preserve"> na</w:t>
      </w:r>
      <w:r w:rsidR="00E93E0B" w:rsidRPr="00F7436B">
        <w:rPr>
          <w:rFonts w:ascii="Times New Roman" w:eastAsia="Times New Roman" w:hAnsi="Times New Roman" w:cs="Times New Roman"/>
          <w:sz w:val="24"/>
          <w:szCs w:val="24"/>
        </w:rPr>
        <w:t xml:space="preserve"> svakoj demarkacijskoj točki trajno omogućiti pristup pasivnim dijelovima pristupne mreže (kabelskoj kanalizaciji, nadzemnoj mreži stupova, neosvijetljenim nitima, vanjskim kabinetima) izgrađene kroz ONP program u naselju u kojem se nalazi demarkacijska točka.</w:t>
      </w:r>
    </w:p>
    <w:p w14:paraId="762CAB3D" w14:textId="0613BBF9" w:rsidR="00530B82" w:rsidRDefault="00D27E7D" w:rsidP="009C2AD6">
      <w:pPr>
        <w:tabs>
          <w:tab w:val="left" w:pos="851"/>
        </w:tabs>
        <w:jc w:val="both"/>
        <w:rPr>
          <w:rFonts w:ascii="Times New Roman" w:eastAsia="Times New Roman" w:hAnsi="Times New Roman" w:cs="Times New Roman"/>
          <w:sz w:val="24"/>
          <w:szCs w:val="24"/>
        </w:rPr>
      </w:pPr>
      <w:r w:rsidRPr="004D475E">
        <w:rPr>
          <w:rFonts w:ascii="Times New Roman" w:eastAsia="Times New Roman" w:hAnsi="Times New Roman" w:cs="Times New Roman"/>
          <w:sz w:val="24"/>
          <w:szCs w:val="24"/>
        </w:rPr>
        <w:t>Pod materijalnom i kaznenom odgovornošću, u svoje ime i u ime Prijavitelja potvrđujem navedene podatke:</w:t>
      </w:r>
    </w:p>
    <w:p w14:paraId="4DD9E350"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t>&lt;Popuniti u slučaju odabira investicijskog modela A&gt;</w:t>
      </w:r>
    </w:p>
    <w:tbl>
      <w:tblPr>
        <w:tblStyle w:val="TableGrid1"/>
        <w:tblW w:w="0" w:type="auto"/>
        <w:shd w:val="clear" w:color="auto" w:fill="D0CECE"/>
        <w:tblLook w:val="04A0" w:firstRow="1" w:lastRow="0" w:firstColumn="1" w:lastColumn="0" w:noHBand="0" w:noVBand="1"/>
      </w:tblPr>
      <w:tblGrid>
        <w:gridCol w:w="4531"/>
        <w:gridCol w:w="4531"/>
      </w:tblGrid>
      <w:tr w:rsidR="00863B45" w:rsidRPr="00863B45" w14:paraId="5A2C2461" w14:textId="77777777" w:rsidTr="00863B45">
        <w:tc>
          <w:tcPr>
            <w:tcW w:w="4531" w:type="dxa"/>
            <w:shd w:val="clear" w:color="auto" w:fill="D0CECE"/>
          </w:tcPr>
          <w:p w14:paraId="3AF25E77" w14:textId="65A28C8D" w:rsidR="00863B45" w:rsidRPr="00863B45" w:rsidRDefault="00C901EB" w:rsidP="00863B45">
            <w:pPr>
              <w:spacing w:after="160" w:line="259" w:lineRule="auto"/>
              <w:jc w:val="both"/>
              <w:rPr>
                <w:rFonts w:ascii="Times New Roman" w:hAnsi="Times New Roman" w:cs="Times New Roman"/>
                <w:i/>
                <w:sz w:val="24"/>
                <w:szCs w:val="24"/>
              </w:rPr>
            </w:pPr>
            <w:r w:rsidRPr="00C901EB">
              <w:rPr>
                <w:rFonts w:ascii="Times New Roman" w:hAnsi="Times New Roman" w:cs="Times New Roman"/>
                <w:i/>
                <w:sz w:val="24"/>
                <w:szCs w:val="24"/>
              </w:rPr>
              <w:t>Broj stanova u bijelim područjima kojima će se u okviru projekta omogućiti NGA širokopojasni pristup (upisati broj)</w:t>
            </w:r>
          </w:p>
        </w:tc>
        <w:tc>
          <w:tcPr>
            <w:tcW w:w="4531" w:type="dxa"/>
            <w:shd w:val="clear" w:color="auto" w:fill="D0CECE"/>
          </w:tcPr>
          <w:p w14:paraId="7F1EC302" w14:textId="77777777" w:rsidR="00863B45" w:rsidRPr="00863B45" w:rsidRDefault="00863B45" w:rsidP="00863B45">
            <w:pPr>
              <w:spacing w:after="160" w:line="259" w:lineRule="auto"/>
              <w:jc w:val="both"/>
              <w:rPr>
                <w:rFonts w:ascii="Times New Roman" w:hAnsi="Times New Roman" w:cs="Times New Roman"/>
                <w:i/>
                <w:sz w:val="24"/>
                <w:szCs w:val="24"/>
              </w:rPr>
            </w:pPr>
          </w:p>
        </w:tc>
      </w:tr>
      <w:tr w:rsidR="00863B45" w:rsidRPr="00863B45" w14:paraId="5C562A5B" w14:textId="77777777" w:rsidTr="00863B45">
        <w:tc>
          <w:tcPr>
            <w:tcW w:w="4531" w:type="dxa"/>
            <w:shd w:val="clear" w:color="auto" w:fill="D0CECE"/>
          </w:tcPr>
          <w:p w14:paraId="6A7C726E" w14:textId="096FE7CF" w:rsidR="00863B45" w:rsidRPr="00863B45" w:rsidRDefault="007B7F62" w:rsidP="00863B45">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 xml:space="preserve">Ukupan udio poslovnih i javnih korisnika u bijelim područjima, a kojima će se u okviru projekta omogućiti </w:t>
            </w:r>
            <w:proofErr w:type="spellStart"/>
            <w:r w:rsidRPr="007B7F62">
              <w:rPr>
                <w:rFonts w:ascii="Times New Roman" w:hAnsi="Times New Roman" w:cs="Times New Roman"/>
                <w:i/>
                <w:sz w:val="24"/>
                <w:szCs w:val="24"/>
              </w:rPr>
              <w:t>ultrabrzi</w:t>
            </w:r>
            <w:proofErr w:type="spellEnd"/>
            <w:r w:rsidRPr="007B7F62">
              <w:rPr>
                <w:rFonts w:ascii="Times New Roman" w:hAnsi="Times New Roman" w:cs="Times New Roman"/>
                <w:i/>
                <w:sz w:val="24"/>
                <w:szCs w:val="24"/>
              </w:rPr>
              <w:t xml:space="preserve"> pristup od najmanje 100 </w:t>
            </w:r>
            <w:proofErr w:type="spellStart"/>
            <w:r w:rsidRPr="007B7F62">
              <w:rPr>
                <w:rFonts w:ascii="Times New Roman" w:hAnsi="Times New Roman" w:cs="Times New Roman"/>
                <w:i/>
                <w:sz w:val="24"/>
                <w:szCs w:val="24"/>
              </w:rPr>
              <w:t>Mbit</w:t>
            </w:r>
            <w:proofErr w:type="spellEnd"/>
            <w:r w:rsidRPr="007B7F62">
              <w:rPr>
                <w:rFonts w:ascii="Times New Roman" w:hAnsi="Times New Roman" w:cs="Times New Roman"/>
                <w:i/>
                <w:sz w:val="24"/>
                <w:szCs w:val="24"/>
              </w:rPr>
              <w:t>/s simetrično (upisati postotni udio zaokružen na dva decimalna mjesta)</w:t>
            </w:r>
          </w:p>
        </w:tc>
        <w:tc>
          <w:tcPr>
            <w:tcW w:w="4531" w:type="dxa"/>
            <w:shd w:val="clear" w:color="auto" w:fill="D0CECE"/>
          </w:tcPr>
          <w:p w14:paraId="433ED3F5" w14:textId="6C4C9DF5" w:rsidR="008868F7" w:rsidRDefault="008868F7" w:rsidP="00863B45">
            <w:pPr>
              <w:spacing w:after="160" w:line="259" w:lineRule="auto"/>
              <w:jc w:val="both"/>
              <w:rPr>
                <w:rFonts w:ascii="Times New Roman" w:hAnsi="Times New Roman" w:cs="Times New Roman"/>
                <w:i/>
                <w:sz w:val="24"/>
                <w:szCs w:val="24"/>
              </w:rPr>
            </w:pPr>
          </w:p>
          <w:p w14:paraId="5254AD19" w14:textId="46A980EE" w:rsidR="008868F7" w:rsidRDefault="008868F7" w:rsidP="008868F7">
            <w:pPr>
              <w:rPr>
                <w:rFonts w:ascii="Times New Roman" w:hAnsi="Times New Roman" w:cs="Times New Roman"/>
                <w:sz w:val="24"/>
                <w:szCs w:val="24"/>
              </w:rPr>
            </w:pPr>
          </w:p>
          <w:p w14:paraId="6FC405DF" w14:textId="77777777" w:rsidR="00863B45" w:rsidRPr="008868F7" w:rsidRDefault="00863B45" w:rsidP="008868F7">
            <w:pPr>
              <w:rPr>
                <w:rFonts w:ascii="Times New Roman" w:hAnsi="Times New Roman" w:cs="Times New Roman"/>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096D99" w:rsidRPr="00096D99" w14:paraId="3E50FA2C" w14:textId="77777777" w:rsidTr="000630A5">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2305CD6C" w14:textId="77777777" w:rsidR="00096D99" w:rsidRPr="00096D99" w:rsidRDefault="00096D99" w:rsidP="00534620">
            <w:pPr>
              <w:spacing w:after="160" w:line="259" w:lineRule="auto"/>
              <w:jc w:val="center"/>
              <w:rPr>
                <w:i/>
                <w:sz w:val="24"/>
                <w:szCs w:val="24"/>
                <w:lang w:val="hr-HR"/>
              </w:rPr>
            </w:pPr>
            <w:bookmarkStart w:id="4" w:name="_Hlk3385754"/>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30A66D65"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t>Otok/brdsko-planinsko područje</w:t>
            </w:r>
            <w:bookmarkStart w:id="5" w:name="_Ref3387164"/>
            <w:r w:rsidRPr="00534620">
              <w:rPr>
                <w:i/>
                <w:sz w:val="24"/>
                <w:szCs w:val="24"/>
                <w:vertAlign w:val="superscript"/>
                <w:lang w:val="hr-HR"/>
              </w:rPr>
              <w:footnoteReference w:id="5"/>
            </w:r>
            <w:bookmarkEnd w:id="5"/>
          </w:p>
        </w:tc>
        <w:tc>
          <w:tcPr>
            <w:tcW w:w="1899" w:type="dxa"/>
            <w:tcBorders>
              <w:top w:val="single" w:sz="4" w:space="0" w:color="auto"/>
              <w:bottom w:val="single" w:sz="4" w:space="0" w:color="auto"/>
            </w:tcBorders>
            <w:shd w:val="clear" w:color="auto" w:fill="D9D9D9" w:themeFill="background1" w:themeFillShade="D9"/>
            <w:vAlign w:val="center"/>
          </w:tcPr>
          <w:p w14:paraId="7BBF96A7"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t>Vrsta korisnika</w:t>
            </w:r>
            <w:bookmarkStart w:id="6" w:name="_Ref3387171"/>
            <w:r w:rsidRPr="00534620">
              <w:rPr>
                <w:i/>
                <w:sz w:val="24"/>
                <w:szCs w:val="24"/>
                <w:vertAlign w:val="superscript"/>
                <w:lang w:val="hr-HR"/>
              </w:rPr>
              <w:footnoteReference w:id="6"/>
            </w:r>
            <w:bookmarkEnd w:id="6"/>
          </w:p>
        </w:tc>
        <w:tc>
          <w:tcPr>
            <w:tcW w:w="1814" w:type="dxa"/>
            <w:tcBorders>
              <w:top w:val="single" w:sz="4" w:space="0" w:color="auto"/>
              <w:bottom w:val="single" w:sz="4" w:space="0" w:color="auto"/>
            </w:tcBorders>
            <w:shd w:val="clear" w:color="auto" w:fill="D9D9D9" w:themeFill="background1" w:themeFillShade="D9"/>
            <w:vAlign w:val="center"/>
          </w:tcPr>
          <w:p w14:paraId="00037224" w14:textId="627DC109" w:rsidR="00096D99" w:rsidRPr="00096D99" w:rsidRDefault="00096D99" w:rsidP="00534620">
            <w:pPr>
              <w:spacing w:after="160" w:line="259" w:lineRule="auto"/>
              <w:jc w:val="center"/>
              <w:rPr>
                <w:i/>
                <w:sz w:val="24"/>
                <w:szCs w:val="24"/>
                <w:lang w:val="hr-HR"/>
              </w:rPr>
            </w:pPr>
            <w:r w:rsidRPr="00096D99">
              <w:rPr>
                <w:i/>
                <w:sz w:val="24"/>
                <w:szCs w:val="24"/>
                <w:lang w:val="hr-HR"/>
              </w:rPr>
              <w:t xml:space="preserve">Broj korisnika kojima će se omogućiti pristup širokopojasnoj infrastrukturi s </w:t>
            </w:r>
            <w:ins w:id="7" w:author="Aleksandra Mrkoci Pečnik" w:date="2019-04-17T14:47:00Z">
              <w:r w:rsidR="00CD6EC4" w:rsidRPr="00CD6EC4">
                <w:rPr>
                  <w:i/>
                  <w:sz w:val="24"/>
                  <w:szCs w:val="24"/>
                  <w:lang w:val="hr-HR"/>
                </w:rPr>
                <w:t xml:space="preserve">brzinom preuzimanja od </w:t>
              </w:r>
            </w:ins>
            <w:r w:rsidRPr="00096D99">
              <w:rPr>
                <w:i/>
                <w:sz w:val="24"/>
                <w:szCs w:val="24"/>
                <w:lang w:val="hr-HR"/>
              </w:rPr>
              <w:lastRenderedPageBreak/>
              <w:t xml:space="preserve">najmanje 40 </w:t>
            </w:r>
            <w:proofErr w:type="spellStart"/>
            <w:r w:rsidRPr="00096D99">
              <w:rPr>
                <w:i/>
                <w:sz w:val="24"/>
                <w:szCs w:val="24"/>
                <w:lang w:val="hr-HR"/>
              </w:rPr>
              <w:t>Mbit</w:t>
            </w:r>
            <w:proofErr w:type="spellEnd"/>
            <w:r w:rsidRPr="00096D99">
              <w:rPr>
                <w:i/>
                <w:sz w:val="24"/>
                <w:szCs w:val="24"/>
                <w:lang w:val="hr-HR"/>
              </w:rPr>
              <w:t xml:space="preserve">/s </w:t>
            </w:r>
            <w:ins w:id="8" w:author="Aleksandra Mrkoci Pečnik" w:date="2019-04-17T14:47:00Z">
              <w:r w:rsidR="005A7738" w:rsidRPr="005A7738">
                <w:rPr>
                  <w:i/>
                  <w:sz w:val="24"/>
                  <w:szCs w:val="24"/>
                  <w:lang w:val="hr-HR"/>
                </w:rPr>
                <w:t xml:space="preserve">i brzinom učitavanja od najmanje 5 </w:t>
              </w:r>
              <w:proofErr w:type="spellStart"/>
              <w:r w:rsidR="005A7738" w:rsidRPr="005A7738">
                <w:rPr>
                  <w:i/>
                  <w:sz w:val="24"/>
                  <w:szCs w:val="24"/>
                  <w:lang w:val="hr-HR"/>
                </w:rPr>
                <w:t>Mbit</w:t>
              </w:r>
            </w:ins>
            <w:proofErr w:type="spellEnd"/>
            <w:ins w:id="9" w:author="Aleksandra Mrkoci Pečnik" w:date="2019-04-17T14:48:00Z">
              <w:r w:rsidR="00722975">
                <w:rPr>
                  <w:i/>
                  <w:sz w:val="24"/>
                  <w:szCs w:val="24"/>
                  <w:lang w:val="hr-HR"/>
                </w:rPr>
                <w:t>/s</w:t>
              </w:r>
            </w:ins>
            <w:ins w:id="10" w:author="Aleksandra Mrkoci Pečnik" w:date="2019-04-17T14:47:00Z">
              <w:r w:rsidR="005A7738" w:rsidRPr="005A7738" w:rsidDel="005A7738">
                <w:rPr>
                  <w:i/>
                  <w:sz w:val="24"/>
                  <w:szCs w:val="24"/>
                  <w:lang w:val="hr-HR"/>
                </w:rPr>
                <w:t xml:space="preserve"> </w:t>
              </w:r>
            </w:ins>
            <w:del w:id="11" w:author="Aleksandra Mrkoci Pečnik" w:date="2019-04-17T14:47:00Z">
              <w:r w:rsidRPr="00096D99" w:rsidDel="005A7738">
                <w:rPr>
                  <w:i/>
                  <w:sz w:val="24"/>
                  <w:szCs w:val="24"/>
                  <w:lang w:val="hr-HR"/>
                </w:rPr>
                <w:delText>simetrično</w:delText>
              </w:r>
            </w:del>
            <w:bookmarkStart w:id="12" w:name="_Ref3387187"/>
            <w:r w:rsidRPr="00534620">
              <w:rPr>
                <w:i/>
                <w:sz w:val="24"/>
                <w:szCs w:val="24"/>
                <w:vertAlign w:val="superscript"/>
                <w:lang w:val="hr-HR"/>
              </w:rPr>
              <w:footnoteReference w:id="7"/>
            </w:r>
            <w:bookmarkEnd w:id="12"/>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1F3E9118" w14:textId="77777777" w:rsidR="00096D99" w:rsidRPr="00096D99" w:rsidRDefault="00096D99" w:rsidP="00534620">
            <w:pPr>
              <w:spacing w:after="160" w:line="259" w:lineRule="auto"/>
              <w:jc w:val="center"/>
              <w:rPr>
                <w:i/>
                <w:sz w:val="24"/>
                <w:szCs w:val="24"/>
                <w:lang w:val="hr-HR"/>
              </w:rPr>
            </w:pPr>
            <w:r w:rsidRPr="00096D99">
              <w:rPr>
                <w:i/>
                <w:sz w:val="24"/>
                <w:szCs w:val="24"/>
                <w:lang w:val="hr-HR"/>
              </w:rPr>
              <w:lastRenderedPageBreak/>
              <w:t xml:space="preserve">Broj korisnika kojima će se omogućiti pristup širokopojasnoj infrastrukturi s najmanje 100 </w:t>
            </w:r>
            <w:proofErr w:type="spellStart"/>
            <w:r w:rsidRPr="00096D99">
              <w:rPr>
                <w:i/>
                <w:sz w:val="24"/>
                <w:szCs w:val="24"/>
                <w:lang w:val="hr-HR"/>
              </w:rPr>
              <w:lastRenderedPageBreak/>
              <w:t>Mbit</w:t>
            </w:r>
            <w:proofErr w:type="spellEnd"/>
            <w:r w:rsidRPr="00096D99">
              <w:rPr>
                <w:i/>
                <w:sz w:val="24"/>
                <w:szCs w:val="24"/>
                <w:lang w:val="hr-HR"/>
              </w:rPr>
              <w:t>/s simetrično</w:t>
            </w:r>
          </w:p>
        </w:tc>
      </w:tr>
      <w:tr w:rsidR="00BC5BB9" w:rsidRPr="00096D99" w14:paraId="67D8DBA8" w14:textId="77777777" w:rsidTr="002D5905">
        <w:tc>
          <w:tcPr>
            <w:tcW w:w="1814" w:type="dxa"/>
            <w:vMerge w:val="restart"/>
            <w:tcBorders>
              <w:top w:val="single" w:sz="4" w:space="0" w:color="auto"/>
              <w:left w:val="single" w:sz="4" w:space="0" w:color="auto"/>
            </w:tcBorders>
            <w:shd w:val="clear" w:color="auto" w:fill="D9D9D9" w:themeFill="background1" w:themeFillShade="D9"/>
            <w:vAlign w:val="center"/>
          </w:tcPr>
          <w:p w14:paraId="439A30FB" w14:textId="77777777" w:rsidR="00BC5BB9" w:rsidRPr="00096D99" w:rsidRDefault="00BC5BB9" w:rsidP="008868F7">
            <w:pPr>
              <w:spacing w:after="160" w:line="259" w:lineRule="auto"/>
              <w:jc w:val="center"/>
              <w:rPr>
                <w:i/>
                <w:sz w:val="24"/>
                <w:szCs w:val="24"/>
                <w:lang w:val="hr-HR"/>
              </w:rPr>
            </w:pPr>
            <w:bookmarkStart w:id="17" w:name="_Hlk2330143"/>
            <w:r w:rsidRPr="00096D99">
              <w:rPr>
                <w:i/>
                <w:sz w:val="24"/>
                <w:szCs w:val="24"/>
                <w:lang w:val="hr-HR"/>
              </w:rPr>
              <w:lastRenderedPageBreak/>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0D55D7D1" w14:textId="77777777" w:rsidR="00BC5BB9" w:rsidRPr="00096D99" w:rsidRDefault="00BC5BB9" w:rsidP="008868F7">
            <w:pPr>
              <w:spacing w:after="160" w:line="259" w:lineRule="auto"/>
              <w:jc w:val="both"/>
              <w:rPr>
                <w:i/>
                <w:sz w:val="24"/>
                <w:szCs w:val="24"/>
                <w:lang w:val="hr-HR"/>
              </w:rPr>
            </w:pPr>
          </w:p>
          <w:p w14:paraId="31451D1B" w14:textId="77777777" w:rsidR="00BC5BB9" w:rsidRPr="00096D99" w:rsidRDefault="00BC5BB9" w:rsidP="008868F7">
            <w:pPr>
              <w:spacing w:after="160" w:line="259" w:lineRule="auto"/>
              <w:jc w:val="both"/>
              <w:rPr>
                <w:i/>
                <w:sz w:val="24"/>
                <w:szCs w:val="24"/>
                <w:lang w:val="hr-HR"/>
              </w:rPr>
            </w:pPr>
          </w:p>
          <w:p w14:paraId="437A66C8" w14:textId="77777777" w:rsidR="00BC5BB9" w:rsidRPr="00096D99" w:rsidRDefault="00BC5BB9" w:rsidP="008868F7">
            <w:pPr>
              <w:spacing w:after="160" w:line="259" w:lineRule="auto"/>
              <w:jc w:val="both"/>
              <w:rPr>
                <w:i/>
                <w:sz w:val="24"/>
                <w:szCs w:val="24"/>
                <w:lang w:val="hr-HR"/>
              </w:rPr>
            </w:pPr>
          </w:p>
          <w:p w14:paraId="49C5D58E"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59E8CB1" w14:textId="77777777" w:rsidR="00BC5BB9" w:rsidRPr="00096D99" w:rsidRDefault="00BC5BB9" w:rsidP="008868F7">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6E882F8D"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9951879" w14:textId="77777777" w:rsidR="00BC5BB9" w:rsidRPr="00096D99" w:rsidRDefault="00BC5BB9" w:rsidP="008868F7">
            <w:pPr>
              <w:spacing w:after="160" w:line="259" w:lineRule="auto"/>
              <w:jc w:val="both"/>
              <w:rPr>
                <w:i/>
                <w:sz w:val="24"/>
                <w:szCs w:val="24"/>
                <w:lang w:val="hr-HR"/>
              </w:rPr>
            </w:pPr>
          </w:p>
        </w:tc>
      </w:tr>
      <w:tr w:rsidR="00BC5BB9" w:rsidRPr="00096D99" w14:paraId="6A93EC3E" w14:textId="77777777" w:rsidTr="002D5905">
        <w:tc>
          <w:tcPr>
            <w:tcW w:w="1814" w:type="dxa"/>
            <w:vMerge/>
            <w:tcBorders>
              <w:left w:val="single" w:sz="4" w:space="0" w:color="auto"/>
            </w:tcBorders>
            <w:shd w:val="clear" w:color="auto" w:fill="D9D9D9" w:themeFill="background1" w:themeFillShade="D9"/>
          </w:tcPr>
          <w:p w14:paraId="056FA60F"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274241C0"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3E13459" w14:textId="77777777" w:rsidR="00BC5BB9" w:rsidRPr="00096D99" w:rsidRDefault="00BC5BB9" w:rsidP="008868F7">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61A20CC0"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0D01A76" w14:textId="77777777" w:rsidR="00BC5BB9" w:rsidRPr="00096D99" w:rsidRDefault="00BC5BB9" w:rsidP="008868F7">
            <w:pPr>
              <w:spacing w:after="160" w:line="259" w:lineRule="auto"/>
              <w:jc w:val="both"/>
              <w:rPr>
                <w:i/>
                <w:sz w:val="24"/>
                <w:szCs w:val="24"/>
                <w:lang w:val="hr-HR"/>
              </w:rPr>
            </w:pPr>
          </w:p>
        </w:tc>
      </w:tr>
      <w:tr w:rsidR="00BC5BB9" w:rsidRPr="00096D99" w14:paraId="015DB61E" w14:textId="77777777" w:rsidTr="002D5905">
        <w:tc>
          <w:tcPr>
            <w:tcW w:w="1814" w:type="dxa"/>
            <w:vMerge/>
            <w:tcBorders>
              <w:left w:val="single" w:sz="4" w:space="0" w:color="auto"/>
            </w:tcBorders>
            <w:shd w:val="clear" w:color="auto" w:fill="D9D9D9" w:themeFill="background1" w:themeFillShade="D9"/>
          </w:tcPr>
          <w:p w14:paraId="47DAFC63"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37113117"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9951201" w14:textId="77777777" w:rsidR="00BC5BB9" w:rsidRPr="00096D99" w:rsidRDefault="00BC5BB9" w:rsidP="008868F7">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56E07140"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B6589A0" w14:textId="77777777" w:rsidR="00BC5BB9" w:rsidRPr="00096D99" w:rsidRDefault="00BC5BB9" w:rsidP="008868F7">
            <w:pPr>
              <w:spacing w:after="160" w:line="259" w:lineRule="auto"/>
              <w:jc w:val="both"/>
              <w:rPr>
                <w:i/>
                <w:sz w:val="24"/>
                <w:szCs w:val="24"/>
                <w:lang w:val="hr-HR"/>
              </w:rPr>
            </w:pPr>
          </w:p>
        </w:tc>
      </w:tr>
      <w:tr w:rsidR="00BC5BB9" w:rsidRPr="00096D99" w14:paraId="36B43065" w14:textId="77777777" w:rsidTr="002D5905">
        <w:tc>
          <w:tcPr>
            <w:tcW w:w="1814" w:type="dxa"/>
            <w:vMerge/>
            <w:tcBorders>
              <w:left w:val="single" w:sz="4" w:space="0" w:color="auto"/>
            </w:tcBorders>
            <w:shd w:val="clear" w:color="auto" w:fill="D9D9D9" w:themeFill="background1" w:themeFillShade="D9"/>
          </w:tcPr>
          <w:p w14:paraId="03203B19" w14:textId="77777777" w:rsidR="00BC5BB9" w:rsidRPr="00096D99" w:rsidRDefault="00BC5BB9" w:rsidP="008868F7">
            <w:pPr>
              <w:spacing w:after="160" w:line="259" w:lineRule="auto"/>
              <w:jc w:val="both"/>
              <w:rPr>
                <w:i/>
                <w:sz w:val="24"/>
                <w:szCs w:val="24"/>
                <w:lang w:val="hr-HR"/>
              </w:rPr>
            </w:pPr>
          </w:p>
        </w:tc>
        <w:tc>
          <w:tcPr>
            <w:tcW w:w="1730" w:type="dxa"/>
            <w:vMerge/>
            <w:shd w:val="clear" w:color="auto" w:fill="D9D9D9" w:themeFill="background1" w:themeFillShade="D9"/>
          </w:tcPr>
          <w:p w14:paraId="0687E948" w14:textId="77777777" w:rsidR="00BC5BB9" w:rsidRPr="00096D99" w:rsidRDefault="00BC5BB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70D1ACD" w14:textId="77777777" w:rsidR="00BC5BB9" w:rsidRPr="00096D99" w:rsidRDefault="00BC5BB9" w:rsidP="008868F7">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3CC9F90B" w14:textId="77777777" w:rsidR="00BC5BB9" w:rsidRPr="00096D99" w:rsidRDefault="00BC5BB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B64022D" w14:textId="77777777" w:rsidR="00BC5BB9" w:rsidRPr="00096D99" w:rsidRDefault="00BC5BB9" w:rsidP="008868F7">
            <w:pPr>
              <w:spacing w:after="160" w:line="259" w:lineRule="auto"/>
              <w:jc w:val="both"/>
              <w:rPr>
                <w:i/>
                <w:sz w:val="24"/>
                <w:szCs w:val="24"/>
                <w:lang w:val="hr-HR"/>
              </w:rPr>
            </w:pPr>
          </w:p>
        </w:tc>
      </w:tr>
      <w:tr w:rsidR="00F2399D" w:rsidRPr="00096D99" w14:paraId="23978946" w14:textId="77777777" w:rsidTr="00ED18F6">
        <w:tc>
          <w:tcPr>
            <w:tcW w:w="1814" w:type="dxa"/>
            <w:vMerge/>
            <w:tcBorders>
              <w:left w:val="single" w:sz="4" w:space="0" w:color="auto"/>
            </w:tcBorders>
            <w:shd w:val="clear" w:color="auto" w:fill="D9D9D9" w:themeFill="background1" w:themeFillShade="D9"/>
            <w:vAlign w:val="center"/>
          </w:tcPr>
          <w:p w14:paraId="39B16770" w14:textId="77777777" w:rsidR="00F2399D" w:rsidRPr="00096D99" w:rsidRDefault="00F2399D" w:rsidP="008868F7">
            <w:pPr>
              <w:spacing w:after="160" w:line="259" w:lineRule="auto"/>
              <w:jc w:val="both"/>
              <w:rPr>
                <w:i/>
                <w:sz w:val="24"/>
                <w:szCs w:val="24"/>
              </w:rPr>
            </w:pPr>
          </w:p>
        </w:tc>
        <w:tc>
          <w:tcPr>
            <w:tcW w:w="1730" w:type="dxa"/>
            <w:vMerge/>
            <w:shd w:val="clear" w:color="auto" w:fill="D9D9D9" w:themeFill="background1" w:themeFillShade="D9"/>
          </w:tcPr>
          <w:p w14:paraId="65D9F7DF"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76070B16" w14:textId="77777777" w:rsidR="00F2399D" w:rsidRPr="00096D99" w:rsidRDefault="00F2399D" w:rsidP="008868F7">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07414C79" w14:textId="77777777" w:rsidR="00F2399D" w:rsidRPr="00096D99" w:rsidRDefault="00F2399D" w:rsidP="008868F7">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6F1F6CA3" w14:textId="77777777" w:rsidR="00F2399D" w:rsidRPr="00096D99" w:rsidRDefault="00F2399D" w:rsidP="008868F7">
            <w:pPr>
              <w:spacing w:after="160" w:line="259" w:lineRule="auto"/>
              <w:jc w:val="both"/>
              <w:rPr>
                <w:i/>
                <w:sz w:val="24"/>
                <w:szCs w:val="24"/>
              </w:rPr>
            </w:pPr>
          </w:p>
        </w:tc>
      </w:tr>
      <w:tr w:rsidR="00F2399D" w:rsidRPr="00096D99" w14:paraId="50D4B4FE" w14:textId="77777777" w:rsidTr="00ED18F6">
        <w:tc>
          <w:tcPr>
            <w:tcW w:w="1814" w:type="dxa"/>
            <w:vMerge/>
            <w:tcBorders>
              <w:left w:val="single" w:sz="4" w:space="0" w:color="auto"/>
              <w:bottom w:val="single" w:sz="4" w:space="0" w:color="auto"/>
            </w:tcBorders>
            <w:shd w:val="clear" w:color="auto" w:fill="D9D9D9" w:themeFill="background1" w:themeFillShade="D9"/>
            <w:vAlign w:val="center"/>
          </w:tcPr>
          <w:p w14:paraId="48B791D3" w14:textId="77777777" w:rsidR="00F2399D" w:rsidRPr="00096D99" w:rsidRDefault="00F2399D" w:rsidP="008868F7">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45622664"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6167A2E4" w14:textId="214E4474" w:rsidR="00F2399D" w:rsidRPr="00BC5BB9" w:rsidRDefault="00F2399D" w:rsidP="008868F7">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5FE0F97D" w14:textId="77777777" w:rsidR="00F2399D" w:rsidRPr="00096D99" w:rsidRDefault="00F2399D" w:rsidP="008868F7">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54D0297E" w14:textId="77777777" w:rsidR="00F2399D" w:rsidRPr="00096D99" w:rsidRDefault="00F2399D" w:rsidP="008868F7">
            <w:pPr>
              <w:spacing w:after="160" w:line="259" w:lineRule="auto"/>
              <w:jc w:val="both"/>
              <w:rPr>
                <w:i/>
                <w:sz w:val="24"/>
                <w:szCs w:val="24"/>
              </w:rPr>
            </w:pPr>
          </w:p>
        </w:tc>
      </w:tr>
      <w:bookmarkEnd w:id="17"/>
      <w:tr w:rsidR="000630A5" w:rsidRPr="00096D99" w14:paraId="19CC488C" w14:textId="77777777" w:rsidTr="00486A6A">
        <w:tc>
          <w:tcPr>
            <w:tcW w:w="1814" w:type="dxa"/>
            <w:vMerge w:val="restart"/>
            <w:tcBorders>
              <w:top w:val="single" w:sz="4" w:space="0" w:color="auto"/>
              <w:left w:val="single" w:sz="4" w:space="0" w:color="auto"/>
            </w:tcBorders>
            <w:shd w:val="clear" w:color="auto" w:fill="D9D9D9" w:themeFill="background1" w:themeFillShade="D9"/>
            <w:vAlign w:val="center"/>
          </w:tcPr>
          <w:p w14:paraId="077A172D" w14:textId="77777777" w:rsidR="000630A5" w:rsidRPr="00096D99" w:rsidRDefault="000630A5" w:rsidP="008868F7">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71D7DD88" w14:textId="77777777" w:rsidR="000630A5" w:rsidRPr="00096D99" w:rsidRDefault="000630A5" w:rsidP="008868F7">
            <w:pPr>
              <w:spacing w:after="160" w:line="259" w:lineRule="auto"/>
              <w:jc w:val="both"/>
              <w:rPr>
                <w:i/>
                <w:sz w:val="24"/>
                <w:szCs w:val="24"/>
                <w:lang w:val="hr-HR"/>
              </w:rPr>
            </w:pPr>
          </w:p>
          <w:p w14:paraId="015A8F7D" w14:textId="77777777" w:rsidR="000630A5" w:rsidRPr="00096D99" w:rsidRDefault="000630A5" w:rsidP="008868F7">
            <w:pPr>
              <w:spacing w:after="160" w:line="259" w:lineRule="auto"/>
              <w:jc w:val="both"/>
              <w:rPr>
                <w:i/>
                <w:sz w:val="24"/>
                <w:szCs w:val="24"/>
                <w:lang w:val="hr-HR"/>
              </w:rPr>
            </w:pPr>
          </w:p>
          <w:p w14:paraId="0A3F633D" w14:textId="77777777" w:rsidR="000630A5" w:rsidRPr="00096D99" w:rsidRDefault="000630A5" w:rsidP="008868F7">
            <w:pPr>
              <w:spacing w:after="160" w:line="259" w:lineRule="auto"/>
              <w:jc w:val="both"/>
              <w:rPr>
                <w:i/>
                <w:sz w:val="24"/>
                <w:szCs w:val="24"/>
                <w:lang w:val="hr-HR"/>
              </w:rPr>
            </w:pPr>
          </w:p>
          <w:p w14:paraId="3CCED0CF"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52D7CA3" w14:textId="77777777" w:rsidR="000630A5" w:rsidRPr="00096D99" w:rsidRDefault="000630A5" w:rsidP="008868F7">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1D135CDF"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ADEA0D2" w14:textId="77777777" w:rsidR="000630A5" w:rsidRPr="00096D99" w:rsidRDefault="000630A5" w:rsidP="008868F7">
            <w:pPr>
              <w:spacing w:after="160" w:line="259" w:lineRule="auto"/>
              <w:jc w:val="both"/>
              <w:rPr>
                <w:i/>
                <w:sz w:val="24"/>
                <w:szCs w:val="24"/>
                <w:lang w:val="hr-HR"/>
              </w:rPr>
            </w:pPr>
          </w:p>
        </w:tc>
      </w:tr>
      <w:tr w:rsidR="000630A5" w:rsidRPr="00096D99" w14:paraId="0EAD67C0" w14:textId="77777777" w:rsidTr="00486A6A">
        <w:tc>
          <w:tcPr>
            <w:tcW w:w="1814" w:type="dxa"/>
            <w:vMerge/>
            <w:tcBorders>
              <w:left w:val="single" w:sz="4" w:space="0" w:color="auto"/>
            </w:tcBorders>
            <w:shd w:val="clear" w:color="auto" w:fill="D9D9D9" w:themeFill="background1" w:themeFillShade="D9"/>
          </w:tcPr>
          <w:p w14:paraId="4D07D56F"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4093F477"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7165DB7" w14:textId="77777777" w:rsidR="000630A5" w:rsidRPr="00096D99" w:rsidRDefault="000630A5" w:rsidP="008868F7">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0015D8DA"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12CCC7B" w14:textId="77777777" w:rsidR="000630A5" w:rsidRPr="00096D99" w:rsidRDefault="000630A5" w:rsidP="008868F7">
            <w:pPr>
              <w:spacing w:after="160" w:line="259" w:lineRule="auto"/>
              <w:jc w:val="both"/>
              <w:rPr>
                <w:i/>
                <w:sz w:val="24"/>
                <w:szCs w:val="24"/>
                <w:lang w:val="hr-HR"/>
              </w:rPr>
            </w:pPr>
          </w:p>
        </w:tc>
      </w:tr>
      <w:tr w:rsidR="000630A5" w:rsidRPr="00096D99" w14:paraId="233C90F3" w14:textId="77777777" w:rsidTr="00486A6A">
        <w:tc>
          <w:tcPr>
            <w:tcW w:w="1814" w:type="dxa"/>
            <w:vMerge/>
            <w:tcBorders>
              <w:left w:val="single" w:sz="4" w:space="0" w:color="auto"/>
            </w:tcBorders>
            <w:shd w:val="clear" w:color="auto" w:fill="D9D9D9" w:themeFill="background1" w:themeFillShade="D9"/>
          </w:tcPr>
          <w:p w14:paraId="2D71E26E"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050859DA"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C6BA30A" w14:textId="77777777" w:rsidR="000630A5" w:rsidRPr="00096D99" w:rsidRDefault="000630A5" w:rsidP="008868F7">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385A7BDE"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24EC733" w14:textId="77777777" w:rsidR="000630A5" w:rsidRPr="00096D99" w:rsidRDefault="000630A5" w:rsidP="008868F7">
            <w:pPr>
              <w:spacing w:after="160" w:line="259" w:lineRule="auto"/>
              <w:jc w:val="both"/>
              <w:rPr>
                <w:i/>
                <w:sz w:val="24"/>
                <w:szCs w:val="24"/>
                <w:lang w:val="hr-HR"/>
              </w:rPr>
            </w:pPr>
          </w:p>
        </w:tc>
      </w:tr>
      <w:tr w:rsidR="000630A5" w:rsidRPr="00096D99" w14:paraId="710E2466" w14:textId="77777777" w:rsidTr="00486A6A">
        <w:tc>
          <w:tcPr>
            <w:tcW w:w="1814" w:type="dxa"/>
            <w:vMerge/>
            <w:tcBorders>
              <w:left w:val="single" w:sz="4" w:space="0" w:color="auto"/>
            </w:tcBorders>
            <w:shd w:val="clear" w:color="auto" w:fill="D9D9D9" w:themeFill="background1" w:themeFillShade="D9"/>
          </w:tcPr>
          <w:p w14:paraId="65916E34" w14:textId="77777777" w:rsidR="000630A5" w:rsidRPr="00096D99" w:rsidRDefault="000630A5" w:rsidP="008868F7">
            <w:pPr>
              <w:spacing w:after="160" w:line="259" w:lineRule="auto"/>
              <w:jc w:val="both"/>
              <w:rPr>
                <w:i/>
                <w:sz w:val="24"/>
                <w:szCs w:val="24"/>
                <w:lang w:val="hr-HR"/>
              </w:rPr>
            </w:pPr>
          </w:p>
        </w:tc>
        <w:tc>
          <w:tcPr>
            <w:tcW w:w="1730" w:type="dxa"/>
            <w:vMerge/>
            <w:shd w:val="clear" w:color="auto" w:fill="D9D9D9" w:themeFill="background1" w:themeFillShade="D9"/>
          </w:tcPr>
          <w:p w14:paraId="173DAD04" w14:textId="77777777" w:rsidR="000630A5" w:rsidRPr="00096D99" w:rsidRDefault="000630A5"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4232A0D" w14:textId="77777777" w:rsidR="000630A5" w:rsidRPr="00096D99" w:rsidRDefault="000630A5" w:rsidP="008868F7">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44110605" w14:textId="77777777" w:rsidR="000630A5" w:rsidRPr="00096D99" w:rsidRDefault="000630A5"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C20CABA" w14:textId="77777777" w:rsidR="000630A5" w:rsidRPr="00096D99" w:rsidRDefault="000630A5" w:rsidP="008868F7">
            <w:pPr>
              <w:spacing w:after="160" w:line="259" w:lineRule="auto"/>
              <w:jc w:val="both"/>
              <w:rPr>
                <w:i/>
                <w:sz w:val="24"/>
                <w:szCs w:val="24"/>
                <w:lang w:val="hr-HR"/>
              </w:rPr>
            </w:pPr>
          </w:p>
        </w:tc>
      </w:tr>
      <w:tr w:rsidR="00F2399D" w:rsidRPr="00096D99" w14:paraId="5501C6C5" w14:textId="77777777" w:rsidTr="009B1649">
        <w:tc>
          <w:tcPr>
            <w:tcW w:w="1814" w:type="dxa"/>
            <w:vMerge/>
            <w:tcBorders>
              <w:left w:val="single" w:sz="4" w:space="0" w:color="auto"/>
            </w:tcBorders>
            <w:shd w:val="clear" w:color="auto" w:fill="D9D9D9" w:themeFill="background1" w:themeFillShade="D9"/>
          </w:tcPr>
          <w:p w14:paraId="46974D4C" w14:textId="77777777" w:rsidR="00F2399D" w:rsidRPr="00096D99" w:rsidRDefault="00F2399D" w:rsidP="008868F7">
            <w:pPr>
              <w:spacing w:after="160" w:line="259" w:lineRule="auto"/>
              <w:jc w:val="both"/>
              <w:rPr>
                <w:i/>
                <w:sz w:val="24"/>
                <w:szCs w:val="24"/>
              </w:rPr>
            </w:pPr>
          </w:p>
        </w:tc>
        <w:tc>
          <w:tcPr>
            <w:tcW w:w="1730" w:type="dxa"/>
            <w:vMerge/>
            <w:shd w:val="clear" w:color="auto" w:fill="D9D9D9" w:themeFill="background1" w:themeFillShade="D9"/>
          </w:tcPr>
          <w:p w14:paraId="357D3A58"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03424BA" w14:textId="77777777" w:rsidR="00F2399D" w:rsidRPr="00096D99" w:rsidRDefault="00F2399D" w:rsidP="008868F7">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0B71B67C" w14:textId="77777777" w:rsidR="00F2399D" w:rsidRPr="00096D99" w:rsidRDefault="00F2399D" w:rsidP="008868F7">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24726E64" w14:textId="77777777" w:rsidR="00F2399D" w:rsidRPr="00096D99" w:rsidRDefault="00F2399D" w:rsidP="008868F7">
            <w:pPr>
              <w:spacing w:after="160" w:line="259" w:lineRule="auto"/>
              <w:jc w:val="both"/>
              <w:rPr>
                <w:i/>
                <w:sz w:val="24"/>
                <w:szCs w:val="24"/>
              </w:rPr>
            </w:pPr>
          </w:p>
        </w:tc>
      </w:tr>
      <w:tr w:rsidR="00F2399D" w:rsidRPr="00096D99" w14:paraId="58424732" w14:textId="77777777" w:rsidTr="009B1649">
        <w:tc>
          <w:tcPr>
            <w:tcW w:w="1814" w:type="dxa"/>
            <w:vMerge/>
            <w:tcBorders>
              <w:left w:val="single" w:sz="4" w:space="0" w:color="auto"/>
              <w:bottom w:val="single" w:sz="4" w:space="0" w:color="auto"/>
            </w:tcBorders>
            <w:shd w:val="clear" w:color="auto" w:fill="D9D9D9" w:themeFill="background1" w:themeFillShade="D9"/>
          </w:tcPr>
          <w:p w14:paraId="15916048" w14:textId="77777777" w:rsidR="00F2399D" w:rsidRPr="00096D99" w:rsidRDefault="00F2399D" w:rsidP="008868F7">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05275AA4" w14:textId="77777777" w:rsidR="00F2399D" w:rsidRPr="00096D99" w:rsidRDefault="00F2399D" w:rsidP="008868F7">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1CCE6B2" w14:textId="7512D68B" w:rsidR="00F2399D" w:rsidRPr="00BC5BB9" w:rsidRDefault="00F2399D" w:rsidP="008868F7">
            <w:pPr>
              <w:spacing w:after="160" w:line="259" w:lineRule="auto"/>
              <w:jc w:val="both"/>
              <w:rPr>
                <w:i/>
                <w:sz w:val="24"/>
                <w:szCs w:val="24"/>
                <w:lang w:val="hr-HR"/>
              </w:rPr>
            </w:pPr>
            <w:r w:rsidRPr="00BC5BB9">
              <w:rPr>
                <w:i/>
                <w:sz w:val="24"/>
                <w:szCs w:val="24"/>
                <w:lang w:val="hr-HR"/>
              </w:rPr>
              <w:t xml:space="preserve">Razvrstanost JLS-a skupini </w:t>
            </w:r>
            <w:r w:rsidRPr="00BC5BB9">
              <w:rPr>
                <w:i/>
                <w:sz w:val="24"/>
                <w:szCs w:val="24"/>
                <w:lang w:val="hr-HR"/>
              </w:rPr>
              <w:lastRenderedPageBreak/>
              <w:t>prema indeksu razvijenosti</w:t>
            </w:r>
            <w:bookmarkStart w:id="18" w:name="_Ref3386826"/>
            <w:r w:rsidRPr="00BC5BB9">
              <w:rPr>
                <w:rStyle w:val="FootnoteReference"/>
                <w:i/>
                <w:sz w:val="24"/>
                <w:szCs w:val="24"/>
                <w:lang w:val="hr-HR"/>
              </w:rPr>
              <w:footnoteReference w:id="8"/>
            </w:r>
            <w:bookmarkEnd w:id="18"/>
          </w:p>
        </w:tc>
        <w:tc>
          <w:tcPr>
            <w:tcW w:w="1814" w:type="dxa"/>
            <w:tcBorders>
              <w:top w:val="single" w:sz="4" w:space="0" w:color="auto"/>
              <w:bottom w:val="single" w:sz="4" w:space="0" w:color="auto"/>
            </w:tcBorders>
            <w:shd w:val="clear" w:color="auto" w:fill="D9D9D9" w:themeFill="background1" w:themeFillShade="D9"/>
          </w:tcPr>
          <w:p w14:paraId="3CBB1F71" w14:textId="77777777" w:rsidR="00F2399D" w:rsidRPr="00096D99" w:rsidRDefault="00F2399D" w:rsidP="008868F7">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71B217A7" w14:textId="77777777" w:rsidR="00F2399D" w:rsidRPr="00096D99" w:rsidRDefault="00F2399D" w:rsidP="008868F7">
            <w:pPr>
              <w:spacing w:after="160" w:line="259" w:lineRule="auto"/>
              <w:jc w:val="both"/>
              <w:rPr>
                <w:i/>
                <w:sz w:val="24"/>
                <w:szCs w:val="24"/>
              </w:rPr>
            </w:pPr>
          </w:p>
        </w:tc>
      </w:tr>
      <w:tr w:rsidR="00096D99" w:rsidRPr="00096D99" w14:paraId="2763DD53" w14:textId="77777777" w:rsidTr="000630A5">
        <w:tc>
          <w:tcPr>
            <w:tcW w:w="1814" w:type="dxa"/>
            <w:tcBorders>
              <w:top w:val="single" w:sz="4" w:space="0" w:color="auto"/>
              <w:left w:val="single" w:sz="4" w:space="0" w:color="auto"/>
              <w:bottom w:val="single" w:sz="4" w:space="0" w:color="auto"/>
            </w:tcBorders>
            <w:shd w:val="clear" w:color="auto" w:fill="D9D9D9" w:themeFill="background1" w:themeFillShade="D9"/>
          </w:tcPr>
          <w:p w14:paraId="4033689B" w14:textId="77777777" w:rsidR="00096D99" w:rsidRPr="00096D99" w:rsidRDefault="00096D99" w:rsidP="008868F7">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0F40D183" w14:textId="77777777" w:rsidR="00096D99" w:rsidRPr="00096D99" w:rsidRDefault="00096D99" w:rsidP="008868F7">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4B241D7" w14:textId="77777777" w:rsidR="00096D99" w:rsidRPr="00096D99" w:rsidRDefault="00096D99" w:rsidP="008868F7">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0594B83D" w14:textId="77777777" w:rsidR="00096D99" w:rsidRPr="00096D99" w:rsidRDefault="00096D99" w:rsidP="008868F7">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356CBB8D" w14:textId="77777777" w:rsidR="00096D99" w:rsidRPr="00096D99" w:rsidRDefault="00096D99" w:rsidP="008868F7">
            <w:pPr>
              <w:spacing w:after="160" w:line="259" w:lineRule="auto"/>
              <w:jc w:val="both"/>
              <w:rPr>
                <w:i/>
                <w:sz w:val="24"/>
                <w:szCs w:val="24"/>
                <w:lang w:val="hr-HR"/>
              </w:rPr>
            </w:pPr>
          </w:p>
        </w:tc>
      </w:tr>
      <w:bookmarkEnd w:id="4"/>
    </w:tbl>
    <w:p w14:paraId="53D0B4F9" w14:textId="77777777" w:rsidR="005E31BC" w:rsidRDefault="005E31BC" w:rsidP="00863B45">
      <w:pPr>
        <w:spacing w:after="160" w:line="259" w:lineRule="auto"/>
        <w:jc w:val="both"/>
        <w:rPr>
          <w:rFonts w:ascii="Times New Roman" w:eastAsia="Calibri" w:hAnsi="Times New Roman" w:cs="Times New Roman"/>
          <w:sz w:val="24"/>
          <w:szCs w:val="24"/>
          <w:lang w:eastAsia="en-US"/>
        </w:rPr>
      </w:pPr>
    </w:p>
    <w:p w14:paraId="4E421248" w14:textId="77777777" w:rsidR="000B561E" w:rsidRPr="00863B45" w:rsidRDefault="000B561E" w:rsidP="00863B45">
      <w:pPr>
        <w:spacing w:after="160" w:line="259" w:lineRule="auto"/>
        <w:jc w:val="both"/>
        <w:rPr>
          <w:rFonts w:ascii="Times New Roman" w:eastAsia="Calibri" w:hAnsi="Times New Roman" w:cs="Times New Roman"/>
          <w:sz w:val="24"/>
          <w:szCs w:val="24"/>
          <w:lang w:eastAsia="en-US"/>
        </w:rPr>
      </w:pPr>
    </w:p>
    <w:p w14:paraId="189FB4F2"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t>&lt;Popuniti u slučaju odabira investicijskog modela B&gt;</w:t>
      </w:r>
    </w:p>
    <w:tbl>
      <w:tblPr>
        <w:tblStyle w:val="TableGrid1"/>
        <w:tblW w:w="0" w:type="auto"/>
        <w:shd w:val="clear" w:color="auto" w:fill="D0CECE"/>
        <w:tblLook w:val="04A0" w:firstRow="1" w:lastRow="0" w:firstColumn="1" w:lastColumn="0" w:noHBand="0" w:noVBand="1"/>
      </w:tblPr>
      <w:tblGrid>
        <w:gridCol w:w="4531"/>
        <w:gridCol w:w="4531"/>
      </w:tblGrid>
      <w:tr w:rsidR="00863B45" w:rsidRPr="00863B45" w14:paraId="2841C41A" w14:textId="77777777" w:rsidTr="00863B45">
        <w:tc>
          <w:tcPr>
            <w:tcW w:w="4531" w:type="dxa"/>
            <w:shd w:val="clear" w:color="auto" w:fill="D0CECE"/>
          </w:tcPr>
          <w:p w14:paraId="41ED668E" w14:textId="643941E4" w:rsidR="00863B45" w:rsidRPr="00863B45" w:rsidRDefault="00D67AB3" w:rsidP="00863B45">
            <w:pPr>
              <w:spacing w:after="160" w:line="259" w:lineRule="auto"/>
              <w:jc w:val="both"/>
              <w:rPr>
                <w:rFonts w:ascii="Times New Roman" w:hAnsi="Times New Roman" w:cs="Times New Roman"/>
                <w:i/>
                <w:sz w:val="24"/>
                <w:szCs w:val="24"/>
              </w:rPr>
            </w:pPr>
            <w:r w:rsidRPr="00D67AB3">
              <w:rPr>
                <w:rFonts w:ascii="Times New Roman" w:hAnsi="Times New Roman" w:cs="Times New Roman"/>
                <w:i/>
                <w:sz w:val="24"/>
                <w:szCs w:val="24"/>
              </w:rPr>
              <w:t>Model upravljanja NGA širokopojasnom mrežom izgrađenom u okviru projekta</w:t>
            </w:r>
            <w:r>
              <w:rPr>
                <w:rFonts w:ascii="Times New Roman" w:hAnsi="Times New Roman" w:cs="Times New Roman"/>
                <w:i/>
                <w:sz w:val="24"/>
                <w:szCs w:val="24"/>
              </w:rPr>
              <w:t xml:space="preserve"> (upisati</w:t>
            </w:r>
            <w:r w:rsidR="007608E5">
              <w:rPr>
                <w:rFonts w:ascii="Times New Roman" w:hAnsi="Times New Roman" w:cs="Times New Roman"/>
                <w:i/>
                <w:sz w:val="24"/>
                <w:szCs w:val="24"/>
              </w:rPr>
              <w:t>: isključivo veleprodajni poslovni model / ostali poslovni modeli</w:t>
            </w:r>
            <w:r w:rsidR="00B217E5">
              <w:rPr>
                <w:rFonts w:ascii="Times New Roman" w:hAnsi="Times New Roman" w:cs="Times New Roman"/>
                <w:i/>
                <w:sz w:val="24"/>
                <w:szCs w:val="24"/>
              </w:rPr>
              <w:t>)</w:t>
            </w:r>
          </w:p>
        </w:tc>
        <w:tc>
          <w:tcPr>
            <w:tcW w:w="4531" w:type="dxa"/>
            <w:shd w:val="clear" w:color="auto" w:fill="D0CECE"/>
          </w:tcPr>
          <w:p w14:paraId="4B8429BB" w14:textId="77777777" w:rsidR="00863B45" w:rsidRPr="00863B45" w:rsidRDefault="00863B45" w:rsidP="00863B45">
            <w:pPr>
              <w:spacing w:after="160" w:line="259" w:lineRule="auto"/>
              <w:jc w:val="both"/>
              <w:rPr>
                <w:rFonts w:ascii="Times New Roman" w:hAnsi="Times New Roman" w:cs="Times New Roman"/>
                <w:i/>
                <w:sz w:val="24"/>
                <w:szCs w:val="24"/>
              </w:rPr>
            </w:pPr>
          </w:p>
        </w:tc>
      </w:tr>
      <w:tr w:rsidR="00D67AB3" w:rsidRPr="00863B45" w14:paraId="45E38BF3" w14:textId="77777777" w:rsidTr="00863B45">
        <w:tc>
          <w:tcPr>
            <w:tcW w:w="4531" w:type="dxa"/>
            <w:shd w:val="clear" w:color="auto" w:fill="D0CECE"/>
          </w:tcPr>
          <w:p w14:paraId="1CA9BB05" w14:textId="3DD77B5D" w:rsidR="00D67AB3" w:rsidRPr="00863B45" w:rsidRDefault="00E81452" w:rsidP="00863B45">
            <w:pPr>
              <w:spacing w:after="160" w:line="259" w:lineRule="auto"/>
              <w:jc w:val="both"/>
              <w:rPr>
                <w:rFonts w:ascii="Times New Roman" w:hAnsi="Times New Roman" w:cs="Times New Roman"/>
                <w:i/>
                <w:sz w:val="24"/>
                <w:szCs w:val="24"/>
              </w:rPr>
            </w:pPr>
            <w:r w:rsidRPr="00E81452">
              <w:rPr>
                <w:rFonts w:ascii="Times New Roman" w:hAnsi="Times New Roman" w:cs="Times New Roman"/>
                <w:i/>
                <w:sz w:val="24"/>
                <w:szCs w:val="24"/>
              </w:rPr>
              <w:t>Broj stanova u bijelim područjima kojima će se u okviru projekta omogućiti NGA širokopojasni pristup (upisati broj)</w:t>
            </w:r>
          </w:p>
        </w:tc>
        <w:tc>
          <w:tcPr>
            <w:tcW w:w="4531" w:type="dxa"/>
            <w:shd w:val="clear" w:color="auto" w:fill="D0CECE"/>
          </w:tcPr>
          <w:p w14:paraId="36787314" w14:textId="77777777" w:rsidR="00D67AB3" w:rsidRPr="00863B45" w:rsidRDefault="00D67AB3" w:rsidP="00863B45">
            <w:pPr>
              <w:spacing w:after="160" w:line="259" w:lineRule="auto"/>
              <w:jc w:val="both"/>
              <w:rPr>
                <w:rFonts w:ascii="Times New Roman" w:hAnsi="Times New Roman" w:cs="Times New Roman"/>
                <w:i/>
                <w:sz w:val="24"/>
                <w:szCs w:val="24"/>
              </w:rPr>
            </w:pPr>
          </w:p>
        </w:tc>
      </w:tr>
      <w:tr w:rsidR="00E81452" w:rsidRPr="00863B45" w14:paraId="1656551F" w14:textId="77777777" w:rsidTr="00863B45">
        <w:tc>
          <w:tcPr>
            <w:tcW w:w="4531" w:type="dxa"/>
            <w:shd w:val="clear" w:color="auto" w:fill="D0CECE"/>
          </w:tcPr>
          <w:p w14:paraId="5011A9BD" w14:textId="44127FC7" w:rsidR="00E81452" w:rsidRPr="00E81452" w:rsidRDefault="0074146A" w:rsidP="00863B45">
            <w:pPr>
              <w:spacing w:after="160" w:line="259" w:lineRule="auto"/>
              <w:jc w:val="both"/>
              <w:rPr>
                <w:rFonts w:ascii="Times New Roman" w:hAnsi="Times New Roman" w:cs="Times New Roman"/>
                <w:i/>
                <w:sz w:val="24"/>
                <w:szCs w:val="24"/>
              </w:rPr>
            </w:pPr>
            <w:r w:rsidRPr="0074146A">
              <w:rPr>
                <w:rFonts w:ascii="Times New Roman" w:hAnsi="Times New Roman" w:cs="Times New Roman"/>
                <w:i/>
                <w:sz w:val="24"/>
                <w:szCs w:val="24"/>
              </w:rPr>
              <w:t xml:space="preserve">Ukupan udio stanova u bijelim područjima, a kojima će se u okviru projekta omogućiti </w:t>
            </w:r>
            <w:proofErr w:type="spellStart"/>
            <w:r w:rsidRPr="0074146A">
              <w:rPr>
                <w:rFonts w:ascii="Times New Roman" w:hAnsi="Times New Roman" w:cs="Times New Roman"/>
                <w:i/>
                <w:sz w:val="24"/>
                <w:szCs w:val="24"/>
              </w:rPr>
              <w:t>ultrabrzi</w:t>
            </w:r>
            <w:proofErr w:type="spellEnd"/>
            <w:r w:rsidRPr="0074146A">
              <w:rPr>
                <w:rFonts w:ascii="Times New Roman" w:hAnsi="Times New Roman" w:cs="Times New Roman"/>
                <w:i/>
                <w:sz w:val="24"/>
                <w:szCs w:val="24"/>
              </w:rPr>
              <w:t xml:space="preserve"> pristup od najmanje 100 </w:t>
            </w:r>
            <w:proofErr w:type="spellStart"/>
            <w:r w:rsidRPr="0074146A">
              <w:rPr>
                <w:rFonts w:ascii="Times New Roman" w:hAnsi="Times New Roman" w:cs="Times New Roman"/>
                <w:i/>
                <w:sz w:val="24"/>
                <w:szCs w:val="24"/>
              </w:rPr>
              <w:t>Mbit</w:t>
            </w:r>
            <w:proofErr w:type="spellEnd"/>
            <w:r w:rsidRPr="0074146A">
              <w:rPr>
                <w:rFonts w:ascii="Times New Roman" w:hAnsi="Times New Roman" w:cs="Times New Roman"/>
                <w:i/>
                <w:sz w:val="24"/>
                <w:szCs w:val="24"/>
              </w:rPr>
              <w:t>/s simetrično (upisati postotni udio zaokružen na dva decimalna mjesta)</w:t>
            </w:r>
          </w:p>
        </w:tc>
        <w:tc>
          <w:tcPr>
            <w:tcW w:w="4531" w:type="dxa"/>
            <w:shd w:val="clear" w:color="auto" w:fill="D0CECE"/>
          </w:tcPr>
          <w:p w14:paraId="50A99F6F" w14:textId="77777777" w:rsidR="00E81452" w:rsidRPr="00863B45" w:rsidRDefault="00E81452" w:rsidP="00863B45">
            <w:pPr>
              <w:spacing w:after="160" w:line="259" w:lineRule="auto"/>
              <w:jc w:val="both"/>
              <w:rPr>
                <w:rFonts w:ascii="Times New Roman" w:hAnsi="Times New Roman" w:cs="Times New Roman"/>
                <w:i/>
                <w:sz w:val="24"/>
                <w:szCs w:val="24"/>
              </w:rPr>
            </w:pPr>
          </w:p>
        </w:tc>
      </w:tr>
      <w:tr w:rsidR="009E5370" w:rsidRPr="00863B45" w14:paraId="684413FB" w14:textId="77777777" w:rsidTr="00863B45">
        <w:tc>
          <w:tcPr>
            <w:tcW w:w="4531" w:type="dxa"/>
            <w:shd w:val="clear" w:color="auto" w:fill="D0CECE"/>
          </w:tcPr>
          <w:p w14:paraId="1B00C968" w14:textId="1F678E09" w:rsidR="009E5370" w:rsidRPr="0074146A" w:rsidRDefault="009E5370" w:rsidP="009E5370">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 xml:space="preserve">Ukupan udio poslovnih i javnih korisnika u bijelim područjima, a kojima će se u okviru projekta omogućiti </w:t>
            </w:r>
            <w:proofErr w:type="spellStart"/>
            <w:r w:rsidRPr="007B7F62">
              <w:rPr>
                <w:rFonts w:ascii="Times New Roman" w:hAnsi="Times New Roman" w:cs="Times New Roman"/>
                <w:i/>
                <w:sz w:val="24"/>
                <w:szCs w:val="24"/>
              </w:rPr>
              <w:t>ultrabrzi</w:t>
            </w:r>
            <w:proofErr w:type="spellEnd"/>
            <w:r w:rsidRPr="007B7F62">
              <w:rPr>
                <w:rFonts w:ascii="Times New Roman" w:hAnsi="Times New Roman" w:cs="Times New Roman"/>
                <w:i/>
                <w:sz w:val="24"/>
                <w:szCs w:val="24"/>
              </w:rPr>
              <w:t xml:space="preserve"> pristup od najmanje 100 </w:t>
            </w:r>
            <w:proofErr w:type="spellStart"/>
            <w:r w:rsidRPr="007B7F62">
              <w:rPr>
                <w:rFonts w:ascii="Times New Roman" w:hAnsi="Times New Roman" w:cs="Times New Roman"/>
                <w:i/>
                <w:sz w:val="24"/>
                <w:szCs w:val="24"/>
              </w:rPr>
              <w:t>Mbit</w:t>
            </w:r>
            <w:proofErr w:type="spellEnd"/>
            <w:r w:rsidRPr="007B7F62">
              <w:rPr>
                <w:rFonts w:ascii="Times New Roman" w:hAnsi="Times New Roman" w:cs="Times New Roman"/>
                <w:i/>
                <w:sz w:val="24"/>
                <w:szCs w:val="24"/>
              </w:rPr>
              <w:t>/s simetrično (upisati postotni udio zaokružen na dva decimalna mjesta)</w:t>
            </w:r>
          </w:p>
        </w:tc>
        <w:tc>
          <w:tcPr>
            <w:tcW w:w="4531" w:type="dxa"/>
            <w:shd w:val="clear" w:color="auto" w:fill="D0CECE"/>
          </w:tcPr>
          <w:p w14:paraId="083B5BF9" w14:textId="77777777" w:rsidR="009E5370" w:rsidRPr="00863B45" w:rsidRDefault="009E5370" w:rsidP="009E5370">
            <w:pPr>
              <w:spacing w:after="160" w:line="259" w:lineRule="auto"/>
              <w:jc w:val="both"/>
              <w:rPr>
                <w:rFonts w:ascii="Times New Roman" w:hAnsi="Times New Roman" w:cs="Times New Roman"/>
                <w:i/>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276612" w:rsidRPr="00096D99" w14:paraId="4A260450" w14:textId="77777777" w:rsidTr="0080713B">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2DF2CD33" w14:textId="77777777" w:rsidR="00276612" w:rsidRPr="00096D99" w:rsidRDefault="00276612" w:rsidP="0080713B">
            <w:pPr>
              <w:spacing w:after="160" w:line="259" w:lineRule="auto"/>
              <w:jc w:val="center"/>
              <w:rPr>
                <w:i/>
                <w:sz w:val="24"/>
                <w:szCs w:val="24"/>
                <w:lang w:val="hr-HR"/>
              </w:rPr>
            </w:pPr>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56B6F857" w14:textId="6DEAC4B5" w:rsidR="00276612" w:rsidRPr="00096D99" w:rsidRDefault="00276612" w:rsidP="0080713B">
            <w:pPr>
              <w:spacing w:after="160" w:line="259" w:lineRule="auto"/>
              <w:jc w:val="center"/>
              <w:rPr>
                <w:i/>
                <w:sz w:val="24"/>
                <w:szCs w:val="24"/>
                <w:lang w:val="hr-HR"/>
              </w:rPr>
            </w:pPr>
            <w:r w:rsidRPr="00096D99">
              <w:rPr>
                <w:i/>
                <w:sz w:val="24"/>
                <w:szCs w:val="24"/>
                <w:lang w:val="hr-HR"/>
              </w:rPr>
              <w:t>Otok/brdsko-planinsko područje</w:t>
            </w:r>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_Ref3387164 \h </w:instrText>
            </w:r>
            <w:r w:rsidR="004C489E">
              <w:rPr>
                <w:i/>
                <w:sz w:val="24"/>
                <w:szCs w:val="24"/>
                <w:vertAlign w:val="superscript"/>
                <w:lang w:val="hr-HR"/>
              </w:rPr>
              <w:instrText xml:space="preserve"> \* MERGEFORMAT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5</w:t>
            </w:r>
            <w:r w:rsidR="004C489E" w:rsidRPr="004C489E">
              <w:rPr>
                <w:i/>
                <w:sz w:val="24"/>
                <w:szCs w:val="24"/>
                <w:vertAlign w:val="superscript"/>
              </w:rPr>
              <w:fldChar w:fldCharType="end"/>
            </w:r>
          </w:p>
        </w:tc>
        <w:tc>
          <w:tcPr>
            <w:tcW w:w="1899" w:type="dxa"/>
            <w:tcBorders>
              <w:top w:val="single" w:sz="4" w:space="0" w:color="auto"/>
              <w:bottom w:val="single" w:sz="4" w:space="0" w:color="auto"/>
            </w:tcBorders>
            <w:shd w:val="clear" w:color="auto" w:fill="D9D9D9" w:themeFill="background1" w:themeFillShade="D9"/>
            <w:vAlign w:val="center"/>
          </w:tcPr>
          <w:p w14:paraId="44620124" w14:textId="097722F1" w:rsidR="00276612" w:rsidRPr="00096D99" w:rsidRDefault="00276612" w:rsidP="0080713B">
            <w:pPr>
              <w:spacing w:after="160" w:line="259" w:lineRule="auto"/>
              <w:jc w:val="center"/>
              <w:rPr>
                <w:i/>
                <w:sz w:val="24"/>
                <w:szCs w:val="24"/>
                <w:lang w:val="hr-HR"/>
              </w:rPr>
            </w:pPr>
            <w:r w:rsidRPr="00096D99">
              <w:rPr>
                <w:i/>
                <w:sz w:val="24"/>
                <w:szCs w:val="24"/>
                <w:lang w:val="hr-HR"/>
              </w:rPr>
              <w:t>Vrsta korisnika</w:t>
            </w:r>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_Ref3387171 \h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6</w:t>
            </w:r>
            <w:r w:rsidR="004C489E" w:rsidRPr="004C489E">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vAlign w:val="center"/>
          </w:tcPr>
          <w:p w14:paraId="7ED28C41" w14:textId="72379B4C" w:rsidR="00276612" w:rsidRPr="00096D99" w:rsidRDefault="00276612" w:rsidP="0080713B">
            <w:pPr>
              <w:spacing w:after="160" w:line="259" w:lineRule="auto"/>
              <w:jc w:val="center"/>
              <w:rPr>
                <w:i/>
                <w:sz w:val="24"/>
                <w:szCs w:val="24"/>
                <w:lang w:val="hr-HR"/>
              </w:rPr>
            </w:pPr>
            <w:r w:rsidRPr="00096D99">
              <w:rPr>
                <w:i/>
                <w:sz w:val="24"/>
                <w:szCs w:val="24"/>
                <w:lang w:val="hr-HR"/>
              </w:rPr>
              <w:t>Broj korisnika kojima će se omogućiti pristup širokopojasnoj infrastrukturi</w:t>
            </w:r>
            <w:ins w:id="19" w:author="Aleksandra Mrkoci Pečnik" w:date="2019-04-17T15:26:00Z">
              <w:r w:rsidR="00ED5C4A">
                <w:rPr>
                  <w:i/>
                  <w:sz w:val="24"/>
                  <w:szCs w:val="24"/>
                  <w:lang w:val="hr-HR"/>
                </w:rPr>
                <w:t xml:space="preserve"> s</w:t>
              </w:r>
            </w:ins>
            <w:r w:rsidRPr="00096D99">
              <w:rPr>
                <w:i/>
                <w:sz w:val="24"/>
                <w:szCs w:val="24"/>
                <w:lang w:val="hr-HR"/>
              </w:rPr>
              <w:t xml:space="preserve"> </w:t>
            </w:r>
            <w:ins w:id="20" w:author="Aleksandra Mrkoci Pečnik" w:date="2019-04-17T15:26:00Z">
              <w:r w:rsidR="00ED5C4A" w:rsidRPr="00ED5C4A">
                <w:rPr>
                  <w:i/>
                  <w:sz w:val="24"/>
                  <w:szCs w:val="24"/>
                  <w:lang w:val="hr-HR"/>
                </w:rPr>
                <w:t xml:space="preserve">brzinom preuzimanja od najmanje 40 </w:t>
              </w:r>
              <w:proofErr w:type="spellStart"/>
              <w:r w:rsidR="00ED5C4A" w:rsidRPr="00ED5C4A">
                <w:rPr>
                  <w:i/>
                  <w:sz w:val="24"/>
                  <w:szCs w:val="24"/>
                  <w:lang w:val="hr-HR"/>
                </w:rPr>
                <w:t>Mbit</w:t>
              </w:r>
              <w:proofErr w:type="spellEnd"/>
              <w:r w:rsidR="00ED5C4A" w:rsidRPr="00ED5C4A">
                <w:rPr>
                  <w:i/>
                  <w:sz w:val="24"/>
                  <w:szCs w:val="24"/>
                  <w:lang w:val="hr-HR"/>
                </w:rPr>
                <w:t xml:space="preserve">/s i brzinom </w:t>
              </w:r>
              <w:r w:rsidR="00ED5C4A" w:rsidRPr="00ED5C4A">
                <w:rPr>
                  <w:i/>
                  <w:sz w:val="24"/>
                  <w:szCs w:val="24"/>
                  <w:lang w:val="hr-HR"/>
                </w:rPr>
                <w:lastRenderedPageBreak/>
                <w:t xml:space="preserve">učitavanja od najmanje 5 </w:t>
              </w:r>
              <w:proofErr w:type="spellStart"/>
              <w:r w:rsidR="00ED5C4A" w:rsidRPr="00ED5C4A">
                <w:rPr>
                  <w:i/>
                  <w:sz w:val="24"/>
                  <w:szCs w:val="24"/>
                  <w:lang w:val="hr-HR"/>
                </w:rPr>
                <w:t>Mbit</w:t>
              </w:r>
              <w:proofErr w:type="spellEnd"/>
              <w:r w:rsidR="00ED5C4A" w:rsidRPr="00ED5C4A">
                <w:rPr>
                  <w:i/>
                  <w:sz w:val="24"/>
                  <w:szCs w:val="24"/>
                  <w:lang w:val="hr-HR"/>
                </w:rPr>
                <w:t>/s</w:t>
              </w:r>
            </w:ins>
            <w:del w:id="21" w:author="Aleksandra Mrkoci Pečnik" w:date="2019-04-17T15:26:00Z">
              <w:r w:rsidRPr="00096D99" w:rsidDel="00ED5C4A">
                <w:rPr>
                  <w:i/>
                  <w:sz w:val="24"/>
                  <w:szCs w:val="24"/>
                  <w:lang w:val="hr-HR"/>
                </w:rPr>
                <w:delText>s najmanje 40 Mbit/s simetrično</w:delText>
              </w:r>
            </w:del>
            <w:r w:rsidR="004C489E" w:rsidRPr="004C489E">
              <w:rPr>
                <w:i/>
                <w:sz w:val="24"/>
                <w:szCs w:val="24"/>
                <w:vertAlign w:val="superscript"/>
              </w:rPr>
              <w:fldChar w:fldCharType="begin"/>
            </w:r>
            <w:r w:rsidR="004C489E" w:rsidRPr="004C489E">
              <w:rPr>
                <w:i/>
                <w:sz w:val="24"/>
                <w:szCs w:val="24"/>
                <w:vertAlign w:val="superscript"/>
                <w:lang w:val="hr-HR"/>
              </w:rPr>
              <w:instrText xml:space="preserve"> NOTEREF _Ref3387187 \h </w:instrText>
            </w:r>
            <w:r w:rsidR="004C489E" w:rsidRPr="004C489E">
              <w:rPr>
                <w:i/>
                <w:sz w:val="24"/>
                <w:szCs w:val="24"/>
                <w:vertAlign w:val="superscript"/>
              </w:rPr>
            </w:r>
            <w:r w:rsidR="004C489E" w:rsidRPr="004C489E">
              <w:rPr>
                <w:i/>
                <w:sz w:val="24"/>
                <w:szCs w:val="24"/>
                <w:vertAlign w:val="superscript"/>
              </w:rPr>
              <w:fldChar w:fldCharType="separate"/>
            </w:r>
            <w:r w:rsidR="004C489E" w:rsidRPr="004C489E">
              <w:rPr>
                <w:i/>
                <w:sz w:val="24"/>
                <w:szCs w:val="24"/>
                <w:vertAlign w:val="superscript"/>
                <w:lang w:val="hr-HR"/>
              </w:rPr>
              <w:t>7</w:t>
            </w:r>
            <w:r w:rsidR="004C489E" w:rsidRPr="004C489E">
              <w:rPr>
                <w:i/>
                <w:sz w:val="24"/>
                <w:szCs w:val="24"/>
                <w:vertAlign w:val="superscript"/>
              </w:rPr>
              <w:fldChar w:fldCharType="end"/>
            </w: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E5B9312" w14:textId="77777777" w:rsidR="00276612" w:rsidRPr="00096D99" w:rsidRDefault="00276612" w:rsidP="0080713B">
            <w:pPr>
              <w:spacing w:after="160" w:line="259" w:lineRule="auto"/>
              <w:jc w:val="center"/>
              <w:rPr>
                <w:i/>
                <w:sz w:val="24"/>
                <w:szCs w:val="24"/>
                <w:lang w:val="hr-HR"/>
              </w:rPr>
            </w:pPr>
            <w:r w:rsidRPr="00096D99">
              <w:rPr>
                <w:i/>
                <w:sz w:val="24"/>
                <w:szCs w:val="24"/>
                <w:lang w:val="hr-HR"/>
              </w:rPr>
              <w:lastRenderedPageBreak/>
              <w:t xml:space="preserve">Broj korisnika kojima će se omogućiti pristup širokopojasnoj infrastrukturi s najmanje 100 </w:t>
            </w:r>
            <w:proofErr w:type="spellStart"/>
            <w:r w:rsidRPr="00096D99">
              <w:rPr>
                <w:i/>
                <w:sz w:val="24"/>
                <w:szCs w:val="24"/>
                <w:lang w:val="hr-HR"/>
              </w:rPr>
              <w:t>Mbit</w:t>
            </w:r>
            <w:proofErr w:type="spellEnd"/>
            <w:r w:rsidRPr="00096D99">
              <w:rPr>
                <w:i/>
                <w:sz w:val="24"/>
                <w:szCs w:val="24"/>
                <w:lang w:val="hr-HR"/>
              </w:rPr>
              <w:t>/s simetrično</w:t>
            </w:r>
          </w:p>
        </w:tc>
      </w:tr>
      <w:tr w:rsidR="00276612" w:rsidRPr="00096D99" w14:paraId="048E25F9" w14:textId="77777777" w:rsidTr="0080713B">
        <w:tc>
          <w:tcPr>
            <w:tcW w:w="1814" w:type="dxa"/>
            <w:vMerge w:val="restart"/>
            <w:tcBorders>
              <w:top w:val="single" w:sz="4" w:space="0" w:color="auto"/>
              <w:left w:val="single" w:sz="4" w:space="0" w:color="auto"/>
            </w:tcBorders>
            <w:shd w:val="clear" w:color="auto" w:fill="D9D9D9" w:themeFill="background1" w:themeFillShade="D9"/>
            <w:vAlign w:val="center"/>
          </w:tcPr>
          <w:p w14:paraId="2F8044C2" w14:textId="77777777" w:rsidR="00276612" w:rsidRPr="00096D99" w:rsidRDefault="00276612" w:rsidP="0080713B">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66DA9C31" w14:textId="77777777" w:rsidR="00276612" w:rsidRPr="00096D99" w:rsidRDefault="00276612" w:rsidP="0080713B">
            <w:pPr>
              <w:spacing w:after="160" w:line="259" w:lineRule="auto"/>
              <w:jc w:val="both"/>
              <w:rPr>
                <w:i/>
                <w:sz w:val="24"/>
                <w:szCs w:val="24"/>
                <w:lang w:val="hr-HR"/>
              </w:rPr>
            </w:pPr>
          </w:p>
          <w:p w14:paraId="6BA6FC35" w14:textId="77777777" w:rsidR="00276612" w:rsidRPr="00096D99" w:rsidRDefault="00276612" w:rsidP="0080713B">
            <w:pPr>
              <w:spacing w:after="160" w:line="259" w:lineRule="auto"/>
              <w:jc w:val="both"/>
              <w:rPr>
                <w:i/>
                <w:sz w:val="24"/>
                <w:szCs w:val="24"/>
                <w:lang w:val="hr-HR"/>
              </w:rPr>
            </w:pPr>
          </w:p>
          <w:p w14:paraId="0026797D" w14:textId="77777777" w:rsidR="00276612" w:rsidRPr="00096D99" w:rsidRDefault="00276612" w:rsidP="0080713B">
            <w:pPr>
              <w:spacing w:after="160" w:line="259" w:lineRule="auto"/>
              <w:jc w:val="both"/>
              <w:rPr>
                <w:i/>
                <w:sz w:val="24"/>
                <w:szCs w:val="24"/>
                <w:lang w:val="hr-HR"/>
              </w:rPr>
            </w:pPr>
          </w:p>
          <w:p w14:paraId="5F0F6A2E"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D694246" w14:textId="77777777" w:rsidR="00276612" w:rsidRPr="00096D99" w:rsidRDefault="00276612" w:rsidP="0080713B">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7A205E4E"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6CEBF4F" w14:textId="77777777" w:rsidR="00276612" w:rsidRPr="00096D99" w:rsidRDefault="00276612" w:rsidP="0080713B">
            <w:pPr>
              <w:spacing w:after="160" w:line="259" w:lineRule="auto"/>
              <w:jc w:val="both"/>
              <w:rPr>
                <w:i/>
                <w:sz w:val="24"/>
                <w:szCs w:val="24"/>
                <w:lang w:val="hr-HR"/>
              </w:rPr>
            </w:pPr>
          </w:p>
        </w:tc>
      </w:tr>
      <w:tr w:rsidR="00276612" w:rsidRPr="00096D99" w14:paraId="7235B6B7" w14:textId="77777777" w:rsidTr="0080713B">
        <w:tc>
          <w:tcPr>
            <w:tcW w:w="1814" w:type="dxa"/>
            <w:vMerge/>
            <w:tcBorders>
              <w:left w:val="single" w:sz="4" w:space="0" w:color="auto"/>
            </w:tcBorders>
            <w:shd w:val="clear" w:color="auto" w:fill="D9D9D9" w:themeFill="background1" w:themeFillShade="D9"/>
          </w:tcPr>
          <w:p w14:paraId="5C5386FD"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0B6E8755"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2A4A7F2D" w14:textId="77777777" w:rsidR="00276612" w:rsidRPr="00096D99" w:rsidRDefault="00276612" w:rsidP="0080713B">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06FDBD23"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F4DAEBF" w14:textId="77777777" w:rsidR="00276612" w:rsidRPr="00096D99" w:rsidRDefault="00276612" w:rsidP="0080713B">
            <w:pPr>
              <w:spacing w:after="160" w:line="259" w:lineRule="auto"/>
              <w:jc w:val="both"/>
              <w:rPr>
                <w:i/>
                <w:sz w:val="24"/>
                <w:szCs w:val="24"/>
                <w:lang w:val="hr-HR"/>
              </w:rPr>
            </w:pPr>
          </w:p>
        </w:tc>
      </w:tr>
      <w:tr w:rsidR="00276612" w:rsidRPr="00096D99" w14:paraId="53F1E2F7" w14:textId="77777777" w:rsidTr="0080713B">
        <w:tc>
          <w:tcPr>
            <w:tcW w:w="1814" w:type="dxa"/>
            <w:vMerge/>
            <w:tcBorders>
              <w:left w:val="single" w:sz="4" w:space="0" w:color="auto"/>
            </w:tcBorders>
            <w:shd w:val="clear" w:color="auto" w:fill="D9D9D9" w:themeFill="background1" w:themeFillShade="D9"/>
          </w:tcPr>
          <w:p w14:paraId="11AF88D0"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162050A2"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70C20BC0" w14:textId="77777777" w:rsidR="00276612" w:rsidRPr="00096D99" w:rsidRDefault="00276612" w:rsidP="0080713B">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5F49A7BB"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7B488D4" w14:textId="77777777" w:rsidR="00276612" w:rsidRPr="00096D99" w:rsidRDefault="00276612" w:rsidP="0080713B">
            <w:pPr>
              <w:spacing w:after="160" w:line="259" w:lineRule="auto"/>
              <w:jc w:val="both"/>
              <w:rPr>
                <w:i/>
                <w:sz w:val="24"/>
                <w:szCs w:val="24"/>
                <w:lang w:val="hr-HR"/>
              </w:rPr>
            </w:pPr>
          </w:p>
        </w:tc>
      </w:tr>
      <w:tr w:rsidR="00276612" w:rsidRPr="00096D99" w14:paraId="109D36DA" w14:textId="77777777" w:rsidTr="0080713B">
        <w:tc>
          <w:tcPr>
            <w:tcW w:w="1814" w:type="dxa"/>
            <w:vMerge/>
            <w:tcBorders>
              <w:left w:val="single" w:sz="4" w:space="0" w:color="auto"/>
            </w:tcBorders>
            <w:shd w:val="clear" w:color="auto" w:fill="D9D9D9" w:themeFill="background1" w:themeFillShade="D9"/>
          </w:tcPr>
          <w:p w14:paraId="019CEF2F"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7C907C31"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DF964C1" w14:textId="77777777" w:rsidR="00276612" w:rsidRPr="00096D99" w:rsidRDefault="00276612" w:rsidP="0080713B">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739B165A"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1FB57D86" w14:textId="77777777" w:rsidR="00276612" w:rsidRPr="00096D99" w:rsidRDefault="00276612" w:rsidP="0080713B">
            <w:pPr>
              <w:spacing w:after="160" w:line="259" w:lineRule="auto"/>
              <w:jc w:val="both"/>
              <w:rPr>
                <w:i/>
                <w:sz w:val="24"/>
                <w:szCs w:val="24"/>
                <w:lang w:val="hr-HR"/>
              </w:rPr>
            </w:pPr>
          </w:p>
        </w:tc>
      </w:tr>
      <w:tr w:rsidR="007344CE" w:rsidRPr="00096D99" w14:paraId="7A5AB117" w14:textId="77777777" w:rsidTr="003140D7">
        <w:tc>
          <w:tcPr>
            <w:tcW w:w="1814" w:type="dxa"/>
            <w:vMerge/>
            <w:tcBorders>
              <w:left w:val="single" w:sz="4" w:space="0" w:color="auto"/>
            </w:tcBorders>
            <w:shd w:val="clear" w:color="auto" w:fill="D9D9D9" w:themeFill="background1" w:themeFillShade="D9"/>
            <w:vAlign w:val="center"/>
          </w:tcPr>
          <w:p w14:paraId="7A4E135F" w14:textId="77777777" w:rsidR="007344CE" w:rsidRPr="00096D99" w:rsidRDefault="007344CE" w:rsidP="0080713B">
            <w:pPr>
              <w:spacing w:after="160" w:line="259" w:lineRule="auto"/>
              <w:jc w:val="both"/>
              <w:rPr>
                <w:i/>
                <w:sz w:val="24"/>
                <w:szCs w:val="24"/>
              </w:rPr>
            </w:pPr>
          </w:p>
        </w:tc>
        <w:tc>
          <w:tcPr>
            <w:tcW w:w="1730" w:type="dxa"/>
            <w:vMerge/>
            <w:shd w:val="clear" w:color="auto" w:fill="D9D9D9" w:themeFill="background1" w:themeFillShade="D9"/>
          </w:tcPr>
          <w:p w14:paraId="204A1CF9"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64640DE" w14:textId="77777777" w:rsidR="007344CE" w:rsidRPr="00096D99" w:rsidRDefault="007344CE" w:rsidP="0080713B">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60335844" w14:textId="77777777" w:rsidR="007344CE" w:rsidRPr="00096D99" w:rsidRDefault="007344CE" w:rsidP="0080713B">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2CCE1DD1" w14:textId="77777777" w:rsidR="007344CE" w:rsidRPr="00096D99" w:rsidRDefault="007344CE" w:rsidP="0080713B">
            <w:pPr>
              <w:spacing w:after="160" w:line="259" w:lineRule="auto"/>
              <w:jc w:val="both"/>
              <w:rPr>
                <w:i/>
                <w:sz w:val="24"/>
                <w:szCs w:val="24"/>
              </w:rPr>
            </w:pPr>
          </w:p>
        </w:tc>
      </w:tr>
      <w:tr w:rsidR="007344CE" w:rsidRPr="00096D99" w14:paraId="6309FF2F" w14:textId="77777777" w:rsidTr="003140D7">
        <w:tc>
          <w:tcPr>
            <w:tcW w:w="1814" w:type="dxa"/>
            <w:vMerge/>
            <w:tcBorders>
              <w:left w:val="single" w:sz="4" w:space="0" w:color="auto"/>
              <w:bottom w:val="single" w:sz="4" w:space="0" w:color="auto"/>
            </w:tcBorders>
            <w:shd w:val="clear" w:color="auto" w:fill="D9D9D9" w:themeFill="background1" w:themeFillShade="D9"/>
            <w:vAlign w:val="center"/>
          </w:tcPr>
          <w:p w14:paraId="0448BB37" w14:textId="77777777" w:rsidR="007344CE" w:rsidRPr="00096D99" w:rsidRDefault="007344CE" w:rsidP="0080713B">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7542EA32"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31F695E" w14:textId="77777777" w:rsidR="007344CE" w:rsidRPr="00BC5BB9" w:rsidRDefault="007344CE" w:rsidP="0080713B">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0719EF87" w14:textId="77777777" w:rsidR="007344CE" w:rsidRPr="00096D99" w:rsidRDefault="007344CE" w:rsidP="0080713B">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0906C040" w14:textId="77777777" w:rsidR="007344CE" w:rsidRPr="00096D99" w:rsidRDefault="007344CE" w:rsidP="0080713B">
            <w:pPr>
              <w:spacing w:after="160" w:line="259" w:lineRule="auto"/>
              <w:jc w:val="both"/>
              <w:rPr>
                <w:i/>
                <w:sz w:val="24"/>
                <w:szCs w:val="24"/>
              </w:rPr>
            </w:pPr>
          </w:p>
        </w:tc>
      </w:tr>
      <w:tr w:rsidR="00276612" w:rsidRPr="00096D99" w14:paraId="59A90048" w14:textId="77777777" w:rsidTr="0080713B">
        <w:tc>
          <w:tcPr>
            <w:tcW w:w="1814" w:type="dxa"/>
            <w:vMerge w:val="restart"/>
            <w:tcBorders>
              <w:top w:val="single" w:sz="4" w:space="0" w:color="auto"/>
              <w:left w:val="single" w:sz="4" w:space="0" w:color="auto"/>
            </w:tcBorders>
            <w:shd w:val="clear" w:color="auto" w:fill="D9D9D9" w:themeFill="background1" w:themeFillShade="D9"/>
            <w:vAlign w:val="center"/>
          </w:tcPr>
          <w:p w14:paraId="118FA729" w14:textId="77777777" w:rsidR="00276612" w:rsidRPr="00096D99" w:rsidRDefault="00276612" w:rsidP="0080713B">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4F0C97C0" w14:textId="77777777" w:rsidR="00276612" w:rsidRPr="00096D99" w:rsidRDefault="00276612" w:rsidP="0080713B">
            <w:pPr>
              <w:spacing w:after="160" w:line="259" w:lineRule="auto"/>
              <w:jc w:val="both"/>
              <w:rPr>
                <w:i/>
                <w:sz w:val="24"/>
                <w:szCs w:val="24"/>
                <w:lang w:val="hr-HR"/>
              </w:rPr>
            </w:pPr>
          </w:p>
          <w:p w14:paraId="31268202" w14:textId="77777777" w:rsidR="00276612" w:rsidRPr="00096D99" w:rsidRDefault="00276612" w:rsidP="0080713B">
            <w:pPr>
              <w:spacing w:after="160" w:line="259" w:lineRule="auto"/>
              <w:jc w:val="both"/>
              <w:rPr>
                <w:i/>
                <w:sz w:val="24"/>
                <w:szCs w:val="24"/>
                <w:lang w:val="hr-HR"/>
              </w:rPr>
            </w:pPr>
          </w:p>
          <w:p w14:paraId="2D5657BA" w14:textId="77777777" w:rsidR="00276612" w:rsidRPr="00096D99" w:rsidRDefault="00276612" w:rsidP="0080713B">
            <w:pPr>
              <w:spacing w:after="160" w:line="259" w:lineRule="auto"/>
              <w:jc w:val="both"/>
              <w:rPr>
                <w:i/>
                <w:sz w:val="24"/>
                <w:szCs w:val="24"/>
                <w:lang w:val="hr-HR"/>
              </w:rPr>
            </w:pPr>
          </w:p>
          <w:p w14:paraId="64703B9B"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40AB9CA0" w14:textId="77777777" w:rsidR="00276612" w:rsidRPr="00096D99" w:rsidRDefault="00276612" w:rsidP="0080713B">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12A46E82"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9303689" w14:textId="77777777" w:rsidR="00276612" w:rsidRPr="00096D99" w:rsidRDefault="00276612" w:rsidP="0080713B">
            <w:pPr>
              <w:spacing w:after="160" w:line="259" w:lineRule="auto"/>
              <w:jc w:val="both"/>
              <w:rPr>
                <w:i/>
                <w:sz w:val="24"/>
                <w:szCs w:val="24"/>
                <w:lang w:val="hr-HR"/>
              </w:rPr>
            </w:pPr>
          </w:p>
        </w:tc>
      </w:tr>
      <w:tr w:rsidR="00276612" w:rsidRPr="00096D99" w14:paraId="2CC97FF2" w14:textId="77777777" w:rsidTr="0080713B">
        <w:tc>
          <w:tcPr>
            <w:tcW w:w="1814" w:type="dxa"/>
            <w:vMerge/>
            <w:tcBorders>
              <w:left w:val="single" w:sz="4" w:space="0" w:color="auto"/>
            </w:tcBorders>
            <w:shd w:val="clear" w:color="auto" w:fill="D9D9D9" w:themeFill="background1" w:themeFillShade="D9"/>
          </w:tcPr>
          <w:p w14:paraId="437CB42E"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22192360"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96EEB79" w14:textId="77777777" w:rsidR="00276612" w:rsidRPr="00096D99" w:rsidRDefault="00276612" w:rsidP="0080713B">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6F4C5360"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E278295" w14:textId="77777777" w:rsidR="00276612" w:rsidRPr="00096D99" w:rsidRDefault="00276612" w:rsidP="0080713B">
            <w:pPr>
              <w:spacing w:after="160" w:line="259" w:lineRule="auto"/>
              <w:jc w:val="both"/>
              <w:rPr>
                <w:i/>
                <w:sz w:val="24"/>
                <w:szCs w:val="24"/>
                <w:lang w:val="hr-HR"/>
              </w:rPr>
            </w:pPr>
          </w:p>
        </w:tc>
      </w:tr>
      <w:tr w:rsidR="00276612" w:rsidRPr="00096D99" w14:paraId="2DBFEF47" w14:textId="77777777" w:rsidTr="0080713B">
        <w:tc>
          <w:tcPr>
            <w:tcW w:w="1814" w:type="dxa"/>
            <w:vMerge/>
            <w:tcBorders>
              <w:left w:val="single" w:sz="4" w:space="0" w:color="auto"/>
            </w:tcBorders>
            <w:shd w:val="clear" w:color="auto" w:fill="D9D9D9" w:themeFill="background1" w:themeFillShade="D9"/>
          </w:tcPr>
          <w:p w14:paraId="493E3D62"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73C5A39A"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0224455" w14:textId="77777777" w:rsidR="00276612" w:rsidRPr="00096D99" w:rsidRDefault="00276612" w:rsidP="0080713B">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3DA42E3F"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E8EF7A9" w14:textId="77777777" w:rsidR="00276612" w:rsidRPr="00096D99" w:rsidRDefault="00276612" w:rsidP="0080713B">
            <w:pPr>
              <w:spacing w:after="160" w:line="259" w:lineRule="auto"/>
              <w:jc w:val="both"/>
              <w:rPr>
                <w:i/>
                <w:sz w:val="24"/>
                <w:szCs w:val="24"/>
                <w:lang w:val="hr-HR"/>
              </w:rPr>
            </w:pPr>
          </w:p>
        </w:tc>
      </w:tr>
      <w:tr w:rsidR="00276612" w:rsidRPr="00096D99" w14:paraId="390C04A0" w14:textId="77777777" w:rsidTr="0080713B">
        <w:tc>
          <w:tcPr>
            <w:tcW w:w="1814" w:type="dxa"/>
            <w:vMerge/>
            <w:tcBorders>
              <w:left w:val="single" w:sz="4" w:space="0" w:color="auto"/>
            </w:tcBorders>
            <w:shd w:val="clear" w:color="auto" w:fill="D9D9D9" w:themeFill="background1" w:themeFillShade="D9"/>
          </w:tcPr>
          <w:p w14:paraId="374B4B50" w14:textId="77777777" w:rsidR="00276612" w:rsidRPr="00096D99" w:rsidRDefault="00276612" w:rsidP="0080713B">
            <w:pPr>
              <w:spacing w:after="160" w:line="259" w:lineRule="auto"/>
              <w:jc w:val="both"/>
              <w:rPr>
                <w:i/>
                <w:sz w:val="24"/>
                <w:szCs w:val="24"/>
                <w:lang w:val="hr-HR"/>
              </w:rPr>
            </w:pPr>
          </w:p>
        </w:tc>
        <w:tc>
          <w:tcPr>
            <w:tcW w:w="1730" w:type="dxa"/>
            <w:vMerge/>
            <w:shd w:val="clear" w:color="auto" w:fill="D9D9D9" w:themeFill="background1" w:themeFillShade="D9"/>
          </w:tcPr>
          <w:p w14:paraId="5E9511B4"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7D517D6" w14:textId="77777777" w:rsidR="00276612" w:rsidRPr="00096D99" w:rsidRDefault="00276612" w:rsidP="0080713B">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6500205E"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0E695C2" w14:textId="77777777" w:rsidR="00276612" w:rsidRPr="00096D99" w:rsidRDefault="00276612" w:rsidP="0080713B">
            <w:pPr>
              <w:spacing w:after="160" w:line="259" w:lineRule="auto"/>
              <w:jc w:val="both"/>
              <w:rPr>
                <w:i/>
                <w:sz w:val="24"/>
                <w:szCs w:val="24"/>
                <w:lang w:val="hr-HR"/>
              </w:rPr>
            </w:pPr>
          </w:p>
        </w:tc>
      </w:tr>
      <w:tr w:rsidR="007344CE" w:rsidRPr="00096D99" w14:paraId="3A801364" w14:textId="77777777" w:rsidTr="00D45E36">
        <w:tc>
          <w:tcPr>
            <w:tcW w:w="1814" w:type="dxa"/>
            <w:vMerge/>
            <w:tcBorders>
              <w:left w:val="single" w:sz="4" w:space="0" w:color="auto"/>
            </w:tcBorders>
            <w:shd w:val="clear" w:color="auto" w:fill="D9D9D9" w:themeFill="background1" w:themeFillShade="D9"/>
          </w:tcPr>
          <w:p w14:paraId="1D1A3D1A" w14:textId="77777777" w:rsidR="007344CE" w:rsidRPr="00096D99" w:rsidRDefault="007344CE" w:rsidP="0080713B">
            <w:pPr>
              <w:spacing w:after="160" w:line="259" w:lineRule="auto"/>
              <w:jc w:val="both"/>
              <w:rPr>
                <w:i/>
                <w:sz w:val="24"/>
                <w:szCs w:val="24"/>
              </w:rPr>
            </w:pPr>
          </w:p>
        </w:tc>
        <w:tc>
          <w:tcPr>
            <w:tcW w:w="1730" w:type="dxa"/>
            <w:vMerge/>
            <w:shd w:val="clear" w:color="auto" w:fill="D9D9D9" w:themeFill="background1" w:themeFillShade="D9"/>
          </w:tcPr>
          <w:p w14:paraId="12A6D328"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24FF6EAA" w14:textId="77777777" w:rsidR="007344CE" w:rsidRPr="00096D99" w:rsidRDefault="007344CE" w:rsidP="0080713B">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76452E05" w14:textId="77777777" w:rsidR="007344CE" w:rsidRPr="00096D99" w:rsidRDefault="007344CE" w:rsidP="0080713B">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570373D8" w14:textId="77777777" w:rsidR="007344CE" w:rsidRPr="00096D99" w:rsidRDefault="007344CE" w:rsidP="0080713B">
            <w:pPr>
              <w:spacing w:after="160" w:line="259" w:lineRule="auto"/>
              <w:jc w:val="both"/>
              <w:rPr>
                <w:i/>
                <w:sz w:val="24"/>
                <w:szCs w:val="24"/>
              </w:rPr>
            </w:pPr>
          </w:p>
        </w:tc>
      </w:tr>
      <w:tr w:rsidR="007344CE" w:rsidRPr="00096D99" w14:paraId="5387505B" w14:textId="77777777" w:rsidTr="00D45E36">
        <w:tc>
          <w:tcPr>
            <w:tcW w:w="1814" w:type="dxa"/>
            <w:vMerge/>
            <w:tcBorders>
              <w:left w:val="single" w:sz="4" w:space="0" w:color="auto"/>
              <w:bottom w:val="single" w:sz="4" w:space="0" w:color="auto"/>
            </w:tcBorders>
            <w:shd w:val="clear" w:color="auto" w:fill="D9D9D9" w:themeFill="background1" w:themeFillShade="D9"/>
          </w:tcPr>
          <w:p w14:paraId="5E74A8B6" w14:textId="77777777" w:rsidR="007344CE" w:rsidRPr="00096D99" w:rsidRDefault="007344CE" w:rsidP="0080713B">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3C792F99"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1023E67D" w14:textId="0A5F63CC" w:rsidR="007344CE" w:rsidRPr="00BC5BB9" w:rsidRDefault="007344CE" w:rsidP="0080713B">
            <w:pPr>
              <w:spacing w:after="160" w:line="259" w:lineRule="auto"/>
              <w:jc w:val="both"/>
              <w:rPr>
                <w:i/>
                <w:sz w:val="24"/>
                <w:szCs w:val="24"/>
                <w:lang w:val="hr-HR"/>
              </w:rPr>
            </w:pPr>
            <w:r w:rsidRPr="00BC5BB9">
              <w:rPr>
                <w:i/>
                <w:sz w:val="24"/>
                <w:szCs w:val="24"/>
                <w:lang w:val="hr-HR"/>
              </w:rPr>
              <w:t>Razvrstanost JLS-a skupini prema indeksu razvijenosti</w:t>
            </w:r>
          </w:p>
        </w:tc>
        <w:tc>
          <w:tcPr>
            <w:tcW w:w="1814" w:type="dxa"/>
            <w:tcBorders>
              <w:top w:val="single" w:sz="4" w:space="0" w:color="auto"/>
              <w:bottom w:val="single" w:sz="4" w:space="0" w:color="auto"/>
            </w:tcBorders>
            <w:shd w:val="clear" w:color="auto" w:fill="D9D9D9" w:themeFill="background1" w:themeFillShade="D9"/>
          </w:tcPr>
          <w:p w14:paraId="4C4DFE16" w14:textId="77777777" w:rsidR="007344CE" w:rsidRPr="00096D99" w:rsidRDefault="007344CE" w:rsidP="0080713B">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67196011" w14:textId="77777777" w:rsidR="007344CE" w:rsidRPr="00096D99" w:rsidRDefault="007344CE" w:rsidP="0080713B">
            <w:pPr>
              <w:spacing w:after="160" w:line="259" w:lineRule="auto"/>
              <w:jc w:val="both"/>
              <w:rPr>
                <w:i/>
                <w:sz w:val="24"/>
                <w:szCs w:val="24"/>
              </w:rPr>
            </w:pPr>
          </w:p>
        </w:tc>
      </w:tr>
      <w:tr w:rsidR="00276612" w:rsidRPr="00096D99" w14:paraId="262FB3F4" w14:textId="77777777" w:rsidTr="0080713B">
        <w:tc>
          <w:tcPr>
            <w:tcW w:w="1814" w:type="dxa"/>
            <w:tcBorders>
              <w:top w:val="single" w:sz="4" w:space="0" w:color="auto"/>
              <w:left w:val="single" w:sz="4" w:space="0" w:color="auto"/>
              <w:bottom w:val="single" w:sz="4" w:space="0" w:color="auto"/>
            </w:tcBorders>
            <w:shd w:val="clear" w:color="auto" w:fill="D9D9D9" w:themeFill="background1" w:themeFillShade="D9"/>
          </w:tcPr>
          <w:p w14:paraId="09228748" w14:textId="77777777" w:rsidR="00276612" w:rsidRPr="00096D99" w:rsidRDefault="00276612" w:rsidP="0080713B">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0CAC8EEE" w14:textId="77777777" w:rsidR="00276612" w:rsidRPr="00096D99" w:rsidRDefault="00276612"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52F3F5A9" w14:textId="77777777" w:rsidR="00276612" w:rsidRPr="00096D99" w:rsidRDefault="00276612" w:rsidP="0080713B">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74242CE2" w14:textId="77777777" w:rsidR="00276612" w:rsidRPr="00096D99" w:rsidRDefault="00276612"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2ADAC7CC" w14:textId="77777777" w:rsidR="00276612" w:rsidRPr="00096D99" w:rsidRDefault="00276612" w:rsidP="0080713B">
            <w:pPr>
              <w:spacing w:after="160" w:line="259" w:lineRule="auto"/>
              <w:jc w:val="both"/>
              <w:rPr>
                <w:i/>
                <w:sz w:val="24"/>
                <w:szCs w:val="24"/>
                <w:lang w:val="hr-HR"/>
              </w:rPr>
            </w:pPr>
          </w:p>
        </w:tc>
      </w:tr>
    </w:tbl>
    <w:p w14:paraId="03D1F217" w14:textId="77777777" w:rsidR="00276612" w:rsidRDefault="00276612" w:rsidP="00863B45">
      <w:pPr>
        <w:spacing w:after="160" w:line="259" w:lineRule="auto"/>
        <w:jc w:val="both"/>
        <w:rPr>
          <w:rFonts w:ascii="Times New Roman" w:eastAsia="Calibri" w:hAnsi="Times New Roman" w:cs="Times New Roman"/>
          <w:sz w:val="24"/>
          <w:szCs w:val="24"/>
          <w:lang w:eastAsia="en-US"/>
        </w:rPr>
      </w:pPr>
    </w:p>
    <w:p w14:paraId="49E7CD6A" w14:textId="77777777" w:rsidR="00276612" w:rsidRPr="00863B45" w:rsidRDefault="00276612" w:rsidP="00863B45">
      <w:pPr>
        <w:spacing w:after="160" w:line="259" w:lineRule="auto"/>
        <w:jc w:val="both"/>
        <w:rPr>
          <w:rFonts w:ascii="Times New Roman" w:eastAsia="Calibri" w:hAnsi="Times New Roman" w:cs="Times New Roman"/>
          <w:sz w:val="24"/>
          <w:szCs w:val="24"/>
          <w:lang w:eastAsia="en-US"/>
        </w:rPr>
      </w:pPr>
    </w:p>
    <w:p w14:paraId="4CFE8151" w14:textId="77777777" w:rsidR="00863B45" w:rsidRPr="00863B45" w:rsidRDefault="00863B45" w:rsidP="00863B45">
      <w:pPr>
        <w:spacing w:after="160" w:line="259" w:lineRule="auto"/>
        <w:jc w:val="both"/>
        <w:rPr>
          <w:rFonts w:ascii="Times New Roman" w:eastAsia="Calibri" w:hAnsi="Times New Roman" w:cs="Times New Roman"/>
          <w:i/>
          <w:sz w:val="24"/>
          <w:szCs w:val="24"/>
          <w:lang w:eastAsia="en-US"/>
        </w:rPr>
      </w:pPr>
      <w:r w:rsidRPr="00863B45">
        <w:rPr>
          <w:rFonts w:ascii="Times New Roman" w:eastAsia="Calibri" w:hAnsi="Times New Roman" w:cs="Times New Roman"/>
          <w:i/>
          <w:sz w:val="24"/>
          <w:szCs w:val="24"/>
          <w:highlight w:val="lightGray"/>
          <w:lang w:eastAsia="en-US"/>
        </w:rPr>
        <w:t>&lt;Popuniti u slučaju odabira investicijskog modela C&gt;</w:t>
      </w:r>
    </w:p>
    <w:tbl>
      <w:tblPr>
        <w:tblStyle w:val="TableGrid1"/>
        <w:tblW w:w="0" w:type="auto"/>
        <w:shd w:val="clear" w:color="auto" w:fill="D0CECE"/>
        <w:tblLook w:val="04A0" w:firstRow="1" w:lastRow="0" w:firstColumn="1" w:lastColumn="0" w:noHBand="0" w:noVBand="1"/>
      </w:tblPr>
      <w:tblGrid>
        <w:gridCol w:w="4531"/>
        <w:gridCol w:w="4531"/>
      </w:tblGrid>
      <w:tr w:rsidR="00FC5421" w:rsidRPr="00863B45" w14:paraId="4BF5B806" w14:textId="77777777" w:rsidTr="00863B45">
        <w:tc>
          <w:tcPr>
            <w:tcW w:w="4531" w:type="dxa"/>
            <w:shd w:val="clear" w:color="auto" w:fill="D0CECE"/>
          </w:tcPr>
          <w:p w14:paraId="6297213C" w14:textId="073B31CD" w:rsidR="00FC5421" w:rsidRPr="00D67AB3" w:rsidRDefault="00FC5421" w:rsidP="00863B45">
            <w:pPr>
              <w:spacing w:after="160" w:line="259" w:lineRule="auto"/>
              <w:jc w:val="both"/>
              <w:rPr>
                <w:rFonts w:ascii="Times New Roman" w:hAnsi="Times New Roman" w:cs="Times New Roman"/>
                <w:i/>
                <w:sz w:val="24"/>
                <w:szCs w:val="24"/>
              </w:rPr>
            </w:pPr>
            <w:r w:rsidRPr="00137C6A">
              <w:rPr>
                <w:rFonts w:ascii="Times New Roman" w:hAnsi="Times New Roman" w:cs="Times New Roman"/>
                <w:i/>
                <w:sz w:val="24"/>
                <w:szCs w:val="24"/>
              </w:rPr>
              <w:t>Projekt osigurava NGA širokopojasni pristup svim stanovima u okviru PRŠI-ja (broj stanova u bijelim područjima kojima će se u okviru projekta omogućiti NGA širokopojasni pristup) (</w:t>
            </w:r>
            <w:r>
              <w:rPr>
                <w:rFonts w:ascii="Times New Roman" w:hAnsi="Times New Roman" w:cs="Times New Roman"/>
                <w:i/>
                <w:sz w:val="24"/>
                <w:szCs w:val="24"/>
              </w:rPr>
              <w:t>upisati</w:t>
            </w:r>
            <w:r w:rsidR="007608E5">
              <w:rPr>
                <w:rFonts w:ascii="Times New Roman" w:hAnsi="Times New Roman" w:cs="Times New Roman"/>
                <w:i/>
                <w:sz w:val="24"/>
                <w:szCs w:val="24"/>
              </w:rPr>
              <w:t xml:space="preserve">: </w:t>
            </w:r>
            <w:r w:rsidRPr="00137C6A">
              <w:rPr>
                <w:rFonts w:ascii="Times New Roman" w:hAnsi="Times New Roman" w:cs="Times New Roman"/>
                <w:i/>
                <w:sz w:val="24"/>
                <w:szCs w:val="24"/>
              </w:rPr>
              <w:t>DA / NE)</w:t>
            </w:r>
          </w:p>
        </w:tc>
        <w:tc>
          <w:tcPr>
            <w:tcW w:w="4531" w:type="dxa"/>
            <w:shd w:val="clear" w:color="auto" w:fill="D0CECE"/>
          </w:tcPr>
          <w:p w14:paraId="5AE2DAEE" w14:textId="77777777" w:rsidR="00FC5421" w:rsidRPr="00863B45" w:rsidRDefault="00FC5421" w:rsidP="00863B45">
            <w:pPr>
              <w:spacing w:after="160" w:line="259" w:lineRule="auto"/>
              <w:jc w:val="both"/>
              <w:rPr>
                <w:rFonts w:ascii="Times New Roman" w:hAnsi="Times New Roman" w:cs="Times New Roman"/>
                <w:i/>
                <w:sz w:val="24"/>
                <w:szCs w:val="24"/>
              </w:rPr>
            </w:pPr>
          </w:p>
        </w:tc>
      </w:tr>
      <w:tr w:rsidR="00FC5421" w:rsidRPr="00863B45" w14:paraId="5BD4690F" w14:textId="77777777" w:rsidTr="00863B45">
        <w:tc>
          <w:tcPr>
            <w:tcW w:w="4531" w:type="dxa"/>
            <w:shd w:val="clear" w:color="auto" w:fill="D0CECE"/>
          </w:tcPr>
          <w:p w14:paraId="40DA780C" w14:textId="70FF32A5" w:rsidR="00FC5421" w:rsidRPr="00421BE0" w:rsidRDefault="00FC5421" w:rsidP="00863B45">
            <w:pPr>
              <w:spacing w:after="160" w:line="259" w:lineRule="auto"/>
              <w:jc w:val="both"/>
              <w:rPr>
                <w:i/>
              </w:rPr>
            </w:pPr>
            <w:r w:rsidRPr="00D67AB3">
              <w:rPr>
                <w:rFonts w:ascii="Times New Roman" w:hAnsi="Times New Roman" w:cs="Times New Roman"/>
                <w:i/>
                <w:sz w:val="24"/>
                <w:szCs w:val="24"/>
              </w:rPr>
              <w:t>Model upravljanja NGA širokopojasnom mrežom izgrađenom u okviru projekta</w:t>
            </w:r>
            <w:r>
              <w:rPr>
                <w:rFonts w:ascii="Times New Roman" w:hAnsi="Times New Roman" w:cs="Times New Roman"/>
                <w:i/>
                <w:sz w:val="24"/>
                <w:szCs w:val="24"/>
              </w:rPr>
              <w:t xml:space="preserve"> (</w:t>
            </w:r>
            <w:r w:rsidR="007608E5">
              <w:rPr>
                <w:rFonts w:ascii="Times New Roman" w:hAnsi="Times New Roman" w:cs="Times New Roman"/>
                <w:i/>
                <w:sz w:val="24"/>
                <w:szCs w:val="24"/>
              </w:rPr>
              <w:t>upisati</w:t>
            </w:r>
            <w:r w:rsidR="00593203">
              <w:rPr>
                <w:rFonts w:ascii="Times New Roman" w:hAnsi="Times New Roman" w:cs="Times New Roman"/>
                <w:i/>
                <w:sz w:val="24"/>
                <w:szCs w:val="24"/>
              </w:rPr>
              <w:t xml:space="preserve">: </w:t>
            </w:r>
            <w:r>
              <w:rPr>
                <w:rFonts w:ascii="Times New Roman" w:hAnsi="Times New Roman" w:cs="Times New Roman"/>
                <w:i/>
                <w:sz w:val="24"/>
                <w:szCs w:val="24"/>
              </w:rPr>
              <w:t>isključivo veleprodajni</w:t>
            </w:r>
            <w:r w:rsidR="00593203">
              <w:rPr>
                <w:rFonts w:ascii="Times New Roman" w:hAnsi="Times New Roman" w:cs="Times New Roman"/>
                <w:i/>
                <w:sz w:val="24"/>
                <w:szCs w:val="24"/>
              </w:rPr>
              <w:t xml:space="preserve"> </w:t>
            </w:r>
            <w:r w:rsidR="00914DCF">
              <w:rPr>
                <w:rFonts w:ascii="Times New Roman" w:hAnsi="Times New Roman" w:cs="Times New Roman"/>
                <w:i/>
                <w:sz w:val="24"/>
                <w:szCs w:val="24"/>
              </w:rPr>
              <w:t xml:space="preserve">poslovni model </w:t>
            </w:r>
            <w:r w:rsidR="008D7CE4">
              <w:rPr>
                <w:rFonts w:ascii="Times New Roman" w:hAnsi="Times New Roman" w:cs="Times New Roman"/>
                <w:i/>
                <w:sz w:val="24"/>
                <w:szCs w:val="24"/>
              </w:rPr>
              <w:t>/</w:t>
            </w:r>
            <w:r w:rsidR="00914DCF">
              <w:rPr>
                <w:rFonts w:ascii="Times New Roman" w:hAnsi="Times New Roman" w:cs="Times New Roman"/>
                <w:i/>
                <w:sz w:val="24"/>
                <w:szCs w:val="24"/>
              </w:rPr>
              <w:t xml:space="preserve"> </w:t>
            </w:r>
            <w:r w:rsidR="0004466B">
              <w:rPr>
                <w:rFonts w:ascii="Times New Roman" w:hAnsi="Times New Roman" w:cs="Times New Roman"/>
                <w:i/>
                <w:sz w:val="24"/>
                <w:szCs w:val="24"/>
              </w:rPr>
              <w:t>ostali poslovni modeli</w:t>
            </w:r>
            <w:r>
              <w:rPr>
                <w:rFonts w:ascii="Times New Roman" w:hAnsi="Times New Roman" w:cs="Times New Roman"/>
                <w:i/>
                <w:sz w:val="24"/>
                <w:szCs w:val="24"/>
              </w:rPr>
              <w:t>)</w:t>
            </w:r>
            <w:r>
              <w:rPr>
                <w:rStyle w:val="FootnoteReference"/>
                <w:rFonts w:ascii="Times New Roman" w:hAnsi="Times New Roman"/>
                <w:i/>
                <w:sz w:val="24"/>
                <w:szCs w:val="24"/>
              </w:rPr>
              <w:footnoteReference w:id="9"/>
            </w:r>
          </w:p>
        </w:tc>
        <w:tc>
          <w:tcPr>
            <w:tcW w:w="4531" w:type="dxa"/>
            <w:shd w:val="clear" w:color="auto" w:fill="D0CECE"/>
          </w:tcPr>
          <w:p w14:paraId="183C494A" w14:textId="77777777" w:rsidR="00FC5421" w:rsidRPr="00863B45" w:rsidRDefault="00FC5421" w:rsidP="00863B45">
            <w:pPr>
              <w:spacing w:after="160" w:line="259" w:lineRule="auto"/>
              <w:jc w:val="both"/>
              <w:rPr>
                <w:rFonts w:ascii="Times New Roman" w:hAnsi="Times New Roman" w:cs="Times New Roman"/>
                <w:i/>
                <w:sz w:val="24"/>
                <w:szCs w:val="24"/>
              </w:rPr>
            </w:pPr>
          </w:p>
        </w:tc>
      </w:tr>
      <w:tr w:rsidR="0011742B" w:rsidRPr="00863B45" w14:paraId="5BD6C088" w14:textId="77777777" w:rsidTr="00863B45">
        <w:tc>
          <w:tcPr>
            <w:tcW w:w="4531" w:type="dxa"/>
            <w:shd w:val="clear" w:color="auto" w:fill="D0CECE"/>
          </w:tcPr>
          <w:p w14:paraId="26CF6A0F" w14:textId="5451E72A" w:rsidR="0011742B" w:rsidRPr="00863B45" w:rsidRDefault="00E81452" w:rsidP="00863B45">
            <w:pPr>
              <w:spacing w:after="160" w:line="259" w:lineRule="auto"/>
              <w:jc w:val="both"/>
              <w:rPr>
                <w:rFonts w:ascii="Times New Roman" w:hAnsi="Times New Roman" w:cs="Times New Roman"/>
                <w:i/>
                <w:sz w:val="24"/>
                <w:szCs w:val="24"/>
              </w:rPr>
            </w:pPr>
            <w:r w:rsidRPr="00E81452">
              <w:rPr>
                <w:rFonts w:ascii="Times New Roman" w:hAnsi="Times New Roman" w:cs="Times New Roman"/>
                <w:i/>
                <w:sz w:val="24"/>
                <w:szCs w:val="24"/>
              </w:rPr>
              <w:t>Broj stanova u bijelim područjima kojima će se u okviru projekta omogućiti NGA širokopojasni pristup (upisati broj)</w:t>
            </w:r>
          </w:p>
        </w:tc>
        <w:tc>
          <w:tcPr>
            <w:tcW w:w="4531" w:type="dxa"/>
            <w:shd w:val="clear" w:color="auto" w:fill="D0CECE"/>
          </w:tcPr>
          <w:p w14:paraId="7E2490DF" w14:textId="77777777" w:rsidR="0011742B" w:rsidRPr="00863B45" w:rsidRDefault="0011742B" w:rsidP="00863B45">
            <w:pPr>
              <w:spacing w:after="160" w:line="259" w:lineRule="auto"/>
              <w:jc w:val="both"/>
              <w:rPr>
                <w:rFonts w:ascii="Times New Roman" w:hAnsi="Times New Roman" w:cs="Times New Roman"/>
                <w:i/>
                <w:sz w:val="24"/>
                <w:szCs w:val="24"/>
              </w:rPr>
            </w:pPr>
          </w:p>
        </w:tc>
      </w:tr>
      <w:tr w:rsidR="00E81452" w:rsidRPr="00863B45" w14:paraId="050608CA" w14:textId="77777777" w:rsidTr="00863B45">
        <w:tc>
          <w:tcPr>
            <w:tcW w:w="4531" w:type="dxa"/>
            <w:shd w:val="clear" w:color="auto" w:fill="D0CECE"/>
          </w:tcPr>
          <w:p w14:paraId="7D740165" w14:textId="363618CB" w:rsidR="00E81452" w:rsidRPr="00E81452" w:rsidRDefault="0074146A" w:rsidP="00863B45">
            <w:pPr>
              <w:spacing w:after="160" w:line="259" w:lineRule="auto"/>
              <w:jc w:val="both"/>
              <w:rPr>
                <w:rFonts w:ascii="Times New Roman" w:hAnsi="Times New Roman" w:cs="Times New Roman"/>
                <w:i/>
                <w:sz w:val="24"/>
                <w:szCs w:val="24"/>
              </w:rPr>
            </w:pPr>
            <w:r w:rsidRPr="0074146A">
              <w:rPr>
                <w:rFonts w:ascii="Times New Roman" w:hAnsi="Times New Roman" w:cs="Times New Roman"/>
                <w:i/>
                <w:sz w:val="24"/>
                <w:szCs w:val="24"/>
              </w:rPr>
              <w:t xml:space="preserve">Ukupan udio stanova u bijelim područjima, a kojima će se u okviru projekta omogućiti </w:t>
            </w:r>
            <w:proofErr w:type="spellStart"/>
            <w:r w:rsidRPr="0074146A">
              <w:rPr>
                <w:rFonts w:ascii="Times New Roman" w:hAnsi="Times New Roman" w:cs="Times New Roman"/>
                <w:i/>
                <w:sz w:val="24"/>
                <w:szCs w:val="24"/>
              </w:rPr>
              <w:t>ultrabrzi</w:t>
            </w:r>
            <w:proofErr w:type="spellEnd"/>
            <w:r w:rsidRPr="0074146A">
              <w:rPr>
                <w:rFonts w:ascii="Times New Roman" w:hAnsi="Times New Roman" w:cs="Times New Roman"/>
                <w:i/>
                <w:sz w:val="24"/>
                <w:szCs w:val="24"/>
              </w:rPr>
              <w:t xml:space="preserve"> pristup od najmanje 100 </w:t>
            </w:r>
            <w:proofErr w:type="spellStart"/>
            <w:r w:rsidRPr="0074146A">
              <w:rPr>
                <w:rFonts w:ascii="Times New Roman" w:hAnsi="Times New Roman" w:cs="Times New Roman"/>
                <w:i/>
                <w:sz w:val="24"/>
                <w:szCs w:val="24"/>
              </w:rPr>
              <w:t>Mbit</w:t>
            </w:r>
            <w:proofErr w:type="spellEnd"/>
            <w:r w:rsidRPr="0074146A">
              <w:rPr>
                <w:rFonts w:ascii="Times New Roman" w:hAnsi="Times New Roman" w:cs="Times New Roman"/>
                <w:i/>
                <w:sz w:val="24"/>
                <w:szCs w:val="24"/>
              </w:rPr>
              <w:t>/s simetrično (upisati postotni udio zaokružen na dva decimalna mjesta)</w:t>
            </w:r>
          </w:p>
        </w:tc>
        <w:tc>
          <w:tcPr>
            <w:tcW w:w="4531" w:type="dxa"/>
            <w:shd w:val="clear" w:color="auto" w:fill="D0CECE"/>
          </w:tcPr>
          <w:p w14:paraId="66667E3E" w14:textId="77777777" w:rsidR="00E81452" w:rsidRPr="00863B45" w:rsidRDefault="00E81452" w:rsidP="00863B45">
            <w:pPr>
              <w:spacing w:after="160" w:line="259" w:lineRule="auto"/>
              <w:jc w:val="both"/>
              <w:rPr>
                <w:rFonts w:ascii="Times New Roman" w:hAnsi="Times New Roman" w:cs="Times New Roman"/>
                <w:i/>
                <w:sz w:val="24"/>
                <w:szCs w:val="24"/>
              </w:rPr>
            </w:pPr>
          </w:p>
        </w:tc>
      </w:tr>
      <w:tr w:rsidR="009E5370" w:rsidRPr="00863B45" w14:paraId="6552A8F4" w14:textId="77777777" w:rsidTr="00863B45">
        <w:tc>
          <w:tcPr>
            <w:tcW w:w="4531" w:type="dxa"/>
            <w:shd w:val="clear" w:color="auto" w:fill="D0CECE"/>
          </w:tcPr>
          <w:p w14:paraId="0B75B51C" w14:textId="5BD78F9A" w:rsidR="009E5370" w:rsidRPr="0074146A" w:rsidRDefault="009E5370" w:rsidP="009E5370">
            <w:pPr>
              <w:spacing w:after="160" w:line="259" w:lineRule="auto"/>
              <w:jc w:val="both"/>
              <w:rPr>
                <w:rFonts w:ascii="Times New Roman" w:hAnsi="Times New Roman" w:cs="Times New Roman"/>
                <w:i/>
                <w:sz w:val="24"/>
                <w:szCs w:val="24"/>
              </w:rPr>
            </w:pPr>
            <w:r w:rsidRPr="007B7F62">
              <w:rPr>
                <w:rFonts w:ascii="Times New Roman" w:hAnsi="Times New Roman" w:cs="Times New Roman"/>
                <w:i/>
                <w:sz w:val="24"/>
                <w:szCs w:val="24"/>
              </w:rPr>
              <w:t xml:space="preserve">Ukupan udio poslovnih i javnih korisnika u bijelim područjima, a kojima će se u okviru projekta omogućiti </w:t>
            </w:r>
            <w:proofErr w:type="spellStart"/>
            <w:r w:rsidRPr="007B7F62">
              <w:rPr>
                <w:rFonts w:ascii="Times New Roman" w:hAnsi="Times New Roman" w:cs="Times New Roman"/>
                <w:i/>
                <w:sz w:val="24"/>
                <w:szCs w:val="24"/>
              </w:rPr>
              <w:t>ultrabrzi</w:t>
            </w:r>
            <w:proofErr w:type="spellEnd"/>
            <w:r w:rsidRPr="007B7F62">
              <w:rPr>
                <w:rFonts w:ascii="Times New Roman" w:hAnsi="Times New Roman" w:cs="Times New Roman"/>
                <w:i/>
                <w:sz w:val="24"/>
                <w:szCs w:val="24"/>
              </w:rPr>
              <w:t xml:space="preserve"> pristup od najmanje 100 </w:t>
            </w:r>
            <w:proofErr w:type="spellStart"/>
            <w:r w:rsidRPr="007B7F62">
              <w:rPr>
                <w:rFonts w:ascii="Times New Roman" w:hAnsi="Times New Roman" w:cs="Times New Roman"/>
                <w:i/>
                <w:sz w:val="24"/>
                <w:szCs w:val="24"/>
              </w:rPr>
              <w:t>Mbit</w:t>
            </w:r>
            <w:proofErr w:type="spellEnd"/>
            <w:r w:rsidRPr="007B7F62">
              <w:rPr>
                <w:rFonts w:ascii="Times New Roman" w:hAnsi="Times New Roman" w:cs="Times New Roman"/>
                <w:i/>
                <w:sz w:val="24"/>
                <w:szCs w:val="24"/>
              </w:rPr>
              <w:t xml:space="preserve">/s simetrično (upisati </w:t>
            </w:r>
            <w:r w:rsidRPr="007B7F62">
              <w:rPr>
                <w:rFonts w:ascii="Times New Roman" w:hAnsi="Times New Roman" w:cs="Times New Roman"/>
                <w:i/>
                <w:sz w:val="24"/>
                <w:szCs w:val="24"/>
              </w:rPr>
              <w:lastRenderedPageBreak/>
              <w:t>postotni udio zaokružen na dva decimalna mjesta)</w:t>
            </w:r>
          </w:p>
        </w:tc>
        <w:tc>
          <w:tcPr>
            <w:tcW w:w="4531" w:type="dxa"/>
            <w:shd w:val="clear" w:color="auto" w:fill="D0CECE"/>
          </w:tcPr>
          <w:p w14:paraId="3DB1B3FC" w14:textId="77777777" w:rsidR="009E5370" w:rsidRPr="00863B45" w:rsidRDefault="009E5370" w:rsidP="009E5370">
            <w:pPr>
              <w:spacing w:after="160" w:line="259" w:lineRule="auto"/>
              <w:jc w:val="both"/>
              <w:rPr>
                <w:rFonts w:ascii="Times New Roman" w:hAnsi="Times New Roman" w:cs="Times New Roman"/>
                <w:i/>
                <w:sz w:val="24"/>
                <w:szCs w:val="24"/>
              </w:rPr>
            </w:pPr>
          </w:p>
        </w:tc>
      </w:tr>
    </w:tbl>
    <w:tbl>
      <w:tblPr>
        <w:tblStyle w:val="TableGrid2"/>
        <w:tblW w:w="9072" w:type="dxa"/>
        <w:tblBorders>
          <w:top w:val="none" w:sz="0" w:space="0" w:color="auto"/>
          <w:left w:val="none" w:sz="0" w:space="0" w:color="auto"/>
          <w:bottom w:val="none" w:sz="0" w:space="0" w:color="auto"/>
          <w:right w:val="none" w:sz="0" w:space="0" w:color="auto"/>
        </w:tblBorders>
        <w:shd w:val="clear" w:color="auto" w:fill="D9D9D9" w:themeFill="background1" w:themeFillShade="D9"/>
        <w:tblLayout w:type="fixed"/>
        <w:tblLook w:val="04A0" w:firstRow="1" w:lastRow="0" w:firstColumn="1" w:lastColumn="0" w:noHBand="0" w:noVBand="1"/>
      </w:tblPr>
      <w:tblGrid>
        <w:gridCol w:w="1814"/>
        <w:gridCol w:w="1730"/>
        <w:gridCol w:w="1899"/>
        <w:gridCol w:w="1814"/>
        <w:gridCol w:w="1815"/>
      </w:tblGrid>
      <w:tr w:rsidR="008F20D4" w:rsidRPr="00096D99" w14:paraId="2308AEDA" w14:textId="77777777" w:rsidTr="0080713B">
        <w:tc>
          <w:tcPr>
            <w:tcW w:w="1814" w:type="dxa"/>
            <w:tcBorders>
              <w:top w:val="single" w:sz="4" w:space="0" w:color="auto"/>
              <w:left w:val="single" w:sz="4" w:space="0" w:color="auto"/>
              <w:bottom w:val="single" w:sz="4" w:space="0" w:color="auto"/>
            </w:tcBorders>
            <w:shd w:val="clear" w:color="auto" w:fill="D9D9D9" w:themeFill="background1" w:themeFillShade="D9"/>
            <w:vAlign w:val="center"/>
          </w:tcPr>
          <w:p w14:paraId="576FA0E0"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Jedinica lokalne samouprave</w:t>
            </w:r>
          </w:p>
        </w:tc>
        <w:tc>
          <w:tcPr>
            <w:tcW w:w="1730" w:type="dxa"/>
            <w:tcBorders>
              <w:top w:val="single" w:sz="4" w:space="0" w:color="auto"/>
              <w:bottom w:val="single" w:sz="4" w:space="0" w:color="auto"/>
            </w:tcBorders>
            <w:shd w:val="clear" w:color="auto" w:fill="D9D9D9" w:themeFill="background1" w:themeFillShade="D9"/>
            <w:vAlign w:val="center"/>
          </w:tcPr>
          <w:p w14:paraId="707B97E0"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Otok/brdsko-planinsko područje</w:t>
            </w:r>
            <w:r w:rsidRPr="004C489E">
              <w:rPr>
                <w:i/>
                <w:sz w:val="24"/>
                <w:szCs w:val="24"/>
                <w:vertAlign w:val="superscript"/>
              </w:rPr>
              <w:fldChar w:fldCharType="begin"/>
            </w:r>
            <w:r w:rsidRPr="004C489E">
              <w:rPr>
                <w:i/>
                <w:sz w:val="24"/>
                <w:szCs w:val="24"/>
                <w:vertAlign w:val="superscript"/>
                <w:lang w:val="hr-HR"/>
              </w:rPr>
              <w:instrText xml:space="preserve"> NOTEREF _Ref3387164 \h </w:instrText>
            </w:r>
            <w:r>
              <w:rPr>
                <w:i/>
                <w:sz w:val="24"/>
                <w:szCs w:val="24"/>
                <w:vertAlign w:val="superscript"/>
                <w:lang w:val="hr-HR"/>
              </w:rPr>
              <w:instrText xml:space="preserve"> \* MERGEFORMAT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5</w:t>
            </w:r>
            <w:r w:rsidRPr="004C489E">
              <w:rPr>
                <w:i/>
                <w:sz w:val="24"/>
                <w:szCs w:val="24"/>
                <w:vertAlign w:val="superscript"/>
              </w:rPr>
              <w:fldChar w:fldCharType="end"/>
            </w:r>
          </w:p>
        </w:tc>
        <w:tc>
          <w:tcPr>
            <w:tcW w:w="1899" w:type="dxa"/>
            <w:tcBorders>
              <w:top w:val="single" w:sz="4" w:space="0" w:color="auto"/>
              <w:bottom w:val="single" w:sz="4" w:space="0" w:color="auto"/>
            </w:tcBorders>
            <w:shd w:val="clear" w:color="auto" w:fill="D9D9D9" w:themeFill="background1" w:themeFillShade="D9"/>
            <w:vAlign w:val="center"/>
          </w:tcPr>
          <w:p w14:paraId="507E58CC"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Vrsta korisnika</w:t>
            </w:r>
            <w:r w:rsidRPr="004C489E">
              <w:rPr>
                <w:i/>
                <w:sz w:val="24"/>
                <w:szCs w:val="24"/>
                <w:vertAlign w:val="superscript"/>
              </w:rPr>
              <w:fldChar w:fldCharType="begin"/>
            </w:r>
            <w:r w:rsidRPr="004C489E">
              <w:rPr>
                <w:i/>
                <w:sz w:val="24"/>
                <w:szCs w:val="24"/>
                <w:vertAlign w:val="superscript"/>
                <w:lang w:val="hr-HR"/>
              </w:rPr>
              <w:instrText xml:space="preserve"> NOTEREF _Ref3387171 \h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6</w:t>
            </w:r>
            <w:r w:rsidRPr="004C489E">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vAlign w:val="center"/>
          </w:tcPr>
          <w:p w14:paraId="1A215DA8" w14:textId="1F59DE16" w:rsidR="008F20D4" w:rsidRPr="00096D99" w:rsidRDefault="008F20D4" w:rsidP="0080713B">
            <w:pPr>
              <w:spacing w:after="160" w:line="259" w:lineRule="auto"/>
              <w:jc w:val="center"/>
              <w:rPr>
                <w:i/>
                <w:sz w:val="24"/>
                <w:szCs w:val="24"/>
                <w:lang w:val="hr-HR"/>
              </w:rPr>
            </w:pPr>
            <w:r w:rsidRPr="00096D99">
              <w:rPr>
                <w:i/>
                <w:sz w:val="24"/>
                <w:szCs w:val="24"/>
                <w:lang w:val="hr-HR"/>
              </w:rPr>
              <w:t xml:space="preserve">Broj korisnika kojima će se omogućiti pristup širokopojasnoj infrastrukturi s </w:t>
            </w:r>
            <w:ins w:id="22" w:author="Aleksandra Mrkoci Pečnik" w:date="2019-04-17T15:27:00Z">
              <w:r w:rsidR="00ED5C4A" w:rsidRPr="00ED5C4A">
                <w:rPr>
                  <w:i/>
                  <w:sz w:val="24"/>
                  <w:szCs w:val="24"/>
                  <w:lang w:val="hr-HR"/>
                </w:rPr>
                <w:t xml:space="preserve">brzinom preuzimanja od najmanje 40 </w:t>
              </w:r>
              <w:proofErr w:type="spellStart"/>
              <w:r w:rsidR="00ED5C4A" w:rsidRPr="00ED5C4A">
                <w:rPr>
                  <w:i/>
                  <w:sz w:val="24"/>
                  <w:szCs w:val="24"/>
                  <w:lang w:val="hr-HR"/>
                </w:rPr>
                <w:t>Mbit</w:t>
              </w:r>
              <w:proofErr w:type="spellEnd"/>
              <w:r w:rsidR="00ED5C4A" w:rsidRPr="00ED5C4A">
                <w:rPr>
                  <w:i/>
                  <w:sz w:val="24"/>
                  <w:szCs w:val="24"/>
                  <w:lang w:val="hr-HR"/>
                </w:rPr>
                <w:t xml:space="preserve">/s i brzinom učitavanja od najmanje 5 </w:t>
              </w:r>
              <w:proofErr w:type="spellStart"/>
              <w:r w:rsidR="00ED5C4A" w:rsidRPr="00ED5C4A">
                <w:rPr>
                  <w:i/>
                  <w:sz w:val="24"/>
                  <w:szCs w:val="24"/>
                  <w:lang w:val="hr-HR"/>
                </w:rPr>
                <w:t>Mbit</w:t>
              </w:r>
              <w:proofErr w:type="spellEnd"/>
              <w:r w:rsidR="00ED5C4A" w:rsidRPr="00ED5C4A">
                <w:rPr>
                  <w:i/>
                  <w:sz w:val="24"/>
                  <w:szCs w:val="24"/>
                  <w:lang w:val="hr-HR"/>
                </w:rPr>
                <w:t>/s</w:t>
              </w:r>
            </w:ins>
            <w:del w:id="23" w:author="Aleksandra Mrkoci Pečnik" w:date="2019-04-17T15:27:00Z">
              <w:r w:rsidRPr="00096D99" w:rsidDel="00ED5C4A">
                <w:rPr>
                  <w:i/>
                  <w:sz w:val="24"/>
                  <w:szCs w:val="24"/>
                  <w:lang w:val="hr-HR"/>
                </w:rPr>
                <w:delText>najmanje 40 Mbit/s simetrično</w:delText>
              </w:r>
            </w:del>
            <w:r w:rsidRPr="004C489E">
              <w:rPr>
                <w:i/>
                <w:sz w:val="24"/>
                <w:szCs w:val="24"/>
                <w:vertAlign w:val="superscript"/>
              </w:rPr>
              <w:fldChar w:fldCharType="begin"/>
            </w:r>
            <w:r w:rsidRPr="004C489E">
              <w:rPr>
                <w:i/>
                <w:sz w:val="24"/>
                <w:szCs w:val="24"/>
                <w:vertAlign w:val="superscript"/>
                <w:lang w:val="hr-HR"/>
              </w:rPr>
              <w:instrText xml:space="preserve"> NOTEREF _Ref3387187 \h </w:instrText>
            </w:r>
            <w:r w:rsidRPr="004C489E">
              <w:rPr>
                <w:i/>
                <w:sz w:val="24"/>
                <w:szCs w:val="24"/>
                <w:vertAlign w:val="superscript"/>
              </w:rPr>
            </w:r>
            <w:r w:rsidRPr="004C489E">
              <w:rPr>
                <w:i/>
                <w:sz w:val="24"/>
                <w:szCs w:val="24"/>
                <w:vertAlign w:val="superscript"/>
              </w:rPr>
              <w:fldChar w:fldCharType="separate"/>
            </w:r>
            <w:r w:rsidRPr="004C489E">
              <w:rPr>
                <w:i/>
                <w:sz w:val="24"/>
                <w:szCs w:val="24"/>
                <w:vertAlign w:val="superscript"/>
                <w:lang w:val="hr-HR"/>
              </w:rPr>
              <w:t>7</w:t>
            </w:r>
            <w:r w:rsidRPr="004C489E">
              <w:rPr>
                <w:i/>
                <w:sz w:val="24"/>
                <w:szCs w:val="24"/>
                <w:vertAlign w:val="superscript"/>
              </w:rPr>
              <w:fldChar w:fldCharType="end"/>
            </w: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D12BDD1"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 xml:space="preserve">Broj korisnika kojima će se omogućiti pristup širokopojasnoj infrastrukturi s najmanje 100 </w:t>
            </w:r>
            <w:proofErr w:type="spellStart"/>
            <w:r w:rsidRPr="00096D99">
              <w:rPr>
                <w:i/>
                <w:sz w:val="24"/>
                <w:szCs w:val="24"/>
                <w:lang w:val="hr-HR"/>
              </w:rPr>
              <w:t>Mbit</w:t>
            </w:r>
            <w:proofErr w:type="spellEnd"/>
            <w:r w:rsidRPr="00096D99">
              <w:rPr>
                <w:i/>
                <w:sz w:val="24"/>
                <w:szCs w:val="24"/>
                <w:lang w:val="hr-HR"/>
              </w:rPr>
              <w:t>/s simetrično</w:t>
            </w:r>
          </w:p>
        </w:tc>
      </w:tr>
      <w:tr w:rsidR="008F20D4" w:rsidRPr="00096D99" w14:paraId="1A29CD01" w14:textId="77777777" w:rsidTr="0080713B">
        <w:tc>
          <w:tcPr>
            <w:tcW w:w="1814" w:type="dxa"/>
            <w:vMerge w:val="restart"/>
            <w:tcBorders>
              <w:top w:val="single" w:sz="4" w:space="0" w:color="auto"/>
              <w:left w:val="single" w:sz="4" w:space="0" w:color="auto"/>
            </w:tcBorders>
            <w:shd w:val="clear" w:color="auto" w:fill="D9D9D9" w:themeFill="background1" w:themeFillShade="D9"/>
            <w:vAlign w:val="center"/>
          </w:tcPr>
          <w:p w14:paraId="1F28B651"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77E70216" w14:textId="77777777" w:rsidR="008F20D4" w:rsidRPr="00096D99" w:rsidRDefault="008F20D4" w:rsidP="0080713B">
            <w:pPr>
              <w:spacing w:after="160" w:line="259" w:lineRule="auto"/>
              <w:jc w:val="both"/>
              <w:rPr>
                <w:i/>
                <w:sz w:val="24"/>
                <w:szCs w:val="24"/>
                <w:lang w:val="hr-HR"/>
              </w:rPr>
            </w:pPr>
          </w:p>
          <w:p w14:paraId="7447FCD3" w14:textId="77777777" w:rsidR="008F20D4" w:rsidRPr="00096D99" w:rsidRDefault="008F20D4" w:rsidP="0080713B">
            <w:pPr>
              <w:spacing w:after="160" w:line="259" w:lineRule="auto"/>
              <w:jc w:val="both"/>
              <w:rPr>
                <w:i/>
                <w:sz w:val="24"/>
                <w:szCs w:val="24"/>
                <w:lang w:val="hr-HR"/>
              </w:rPr>
            </w:pPr>
          </w:p>
          <w:p w14:paraId="08BB2E28" w14:textId="77777777" w:rsidR="008F20D4" w:rsidRPr="00096D99" w:rsidRDefault="008F20D4" w:rsidP="0080713B">
            <w:pPr>
              <w:spacing w:after="160" w:line="259" w:lineRule="auto"/>
              <w:jc w:val="both"/>
              <w:rPr>
                <w:i/>
                <w:sz w:val="24"/>
                <w:szCs w:val="24"/>
                <w:lang w:val="hr-HR"/>
              </w:rPr>
            </w:pPr>
          </w:p>
          <w:p w14:paraId="0FE65F9E"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3EEF4E3" w14:textId="77777777" w:rsidR="008F20D4" w:rsidRPr="00096D99" w:rsidRDefault="008F20D4" w:rsidP="0080713B">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51355CB0"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731BCEF" w14:textId="77777777" w:rsidR="008F20D4" w:rsidRPr="00096D99" w:rsidRDefault="008F20D4" w:rsidP="0080713B">
            <w:pPr>
              <w:spacing w:after="160" w:line="259" w:lineRule="auto"/>
              <w:jc w:val="both"/>
              <w:rPr>
                <w:i/>
                <w:sz w:val="24"/>
                <w:szCs w:val="24"/>
                <w:lang w:val="hr-HR"/>
              </w:rPr>
            </w:pPr>
          </w:p>
        </w:tc>
      </w:tr>
      <w:tr w:rsidR="008F20D4" w:rsidRPr="00096D99" w14:paraId="1F96E8F9" w14:textId="77777777" w:rsidTr="0080713B">
        <w:tc>
          <w:tcPr>
            <w:tcW w:w="1814" w:type="dxa"/>
            <w:vMerge/>
            <w:tcBorders>
              <w:left w:val="single" w:sz="4" w:space="0" w:color="auto"/>
            </w:tcBorders>
            <w:shd w:val="clear" w:color="auto" w:fill="D9D9D9" w:themeFill="background1" w:themeFillShade="D9"/>
          </w:tcPr>
          <w:p w14:paraId="50AA7156"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35CABF25"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E13AC2F" w14:textId="77777777" w:rsidR="008F20D4" w:rsidRPr="00096D99" w:rsidRDefault="008F20D4" w:rsidP="0080713B">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13C15454"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ACCD867" w14:textId="77777777" w:rsidR="008F20D4" w:rsidRPr="00096D99" w:rsidRDefault="008F20D4" w:rsidP="0080713B">
            <w:pPr>
              <w:spacing w:after="160" w:line="259" w:lineRule="auto"/>
              <w:jc w:val="both"/>
              <w:rPr>
                <w:i/>
                <w:sz w:val="24"/>
                <w:szCs w:val="24"/>
                <w:lang w:val="hr-HR"/>
              </w:rPr>
            </w:pPr>
          </w:p>
        </w:tc>
      </w:tr>
      <w:tr w:rsidR="008F20D4" w:rsidRPr="00096D99" w14:paraId="57379C75" w14:textId="77777777" w:rsidTr="0080713B">
        <w:tc>
          <w:tcPr>
            <w:tcW w:w="1814" w:type="dxa"/>
            <w:vMerge/>
            <w:tcBorders>
              <w:left w:val="single" w:sz="4" w:space="0" w:color="auto"/>
            </w:tcBorders>
            <w:shd w:val="clear" w:color="auto" w:fill="D9D9D9" w:themeFill="background1" w:themeFillShade="D9"/>
          </w:tcPr>
          <w:p w14:paraId="7B744E2D"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37E81D9E"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5EC5073F" w14:textId="77777777" w:rsidR="008F20D4" w:rsidRPr="00096D99" w:rsidRDefault="008F20D4" w:rsidP="0080713B">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47B3D55A"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90CB2E3" w14:textId="77777777" w:rsidR="008F20D4" w:rsidRPr="00096D99" w:rsidRDefault="008F20D4" w:rsidP="0080713B">
            <w:pPr>
              <w:spacing w:after="160" w:line="259" w:lineRule="auto"/>
              <w:jc w:val="both"/>
              <w:rPr>
                <w:i/>
                <w:sz w:val="24"/>
                <w:szCs w:val="24"/>
                <w:lang w:val="hr-HR"/>
              </w:rPr>
            </w:pPr>
          </w:p>
        </w:tc>
      </w:tr>
      <w:tr w:rsidR="008F20D4" w:rsidRPr="00096D99" w14:paraId="1C52A16A" w14:textId="77777777" w:rsidTr="0080713B">
        <w:tc>
          <w:tcPr>
            <w:tcW w:w="1814" w:type="dxa"/>
            <w:vMerge/>
            <w:tcBorders>
              <w:left w:val="single" w:sz="4" w:space="0" w:color="auto"/>
            </w:tcBorders>
            <w:shd w:val="clear" w:color="auto" w:fill="D9D9D9" w:themeFill="background1" w:themeFillShade="D9"/>
          </w:tcPr>
          <w:p w14:paraId="0B7A2739"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683F6CB4"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643A1BAA" w14:textId="77777777" w:rsidR="008F20D4" w:rsidRPr="00096D99" w:rsidRDefault="008F20D4" w:rsidP="0080713B">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244446A4"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6A56BB0C" w14:textId="77777777" w:rsidR="008F20D4" w:rsidRPr="00096D99" w:rsidRDefault="008F20D4" w:rsidP="0080713B">
            <w:pPr>
              <w:spacing w:after="160" w:line="259" w:lineRule="auto"/>
              <w:jc w:val="both"/>
              <w:rPr>
                <w:i/>
                <w:sz w:val="24"/>
                <w:szCs w:val="24"/>
                <w:lang w:val="hr-HR"/>
              </w:rPr>
            </w:pPr>
          </w:p>
        </w:tc>
      </w:tr>
      <w:tr w:rsidR="007344CE" w:rsidRPr="00096D99" w14:paraId="0ED26368" w14:textId="77777777" w:rsidTr="00C43841">
        <w:tc>
          <w:tcPr>
            <w:tcW w:w="1814" w:type="dxa"/>
            <w:vMerge/>
            <w:tcBorders>
              <w:left w:val="single" w:sz="4" w:space="0" w:color="auto"/>
            </w:tcBorders>
            <w:shd w:val="clear" w:color="auto" w:fill="D9D9D9" w:themeFill="background1" w:themeFillShade="D9"/>
            <w:vAlign w:val="center"/>
          </w:tcPr>
          <w:p w14:paraId="2907221F" w14:textId="77777777" w:rsidR="007344CE" w:rsidRPr="00096D99" w:rsidRDefault="007344CE" w:rsidP="0080713B">
            <w:pPr>
              <w:spacing w:after="160" w:line="259" w:lineRule="auto"/>
              <w:jc w:val="both"/>
              <w:rPr>
                <w:i/>
                <w:sz w:val="24"/>
                <w:szCs w:val="24"/>
              </w:rPr>
            </w:pPr>
          </w:p>
        </w:tc>
        <w:tc>
          <w:tcPr>
            <w:tcW w:w="1730" w:type="dxa"/>
            <w:vMerge/>
            <w:shd w:val="clear" w:color="auto" w:fill="D9D9D9" w:themeFill="background1" w:themeFillShade="D9"/>
          </w:tcPr>
          <w:p w14:paraId="11B4C519"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5EFA0EA5" w14:textId="77777777" w:rsidR="007344CE" w:rsidRPr="00096D99" w:rsidRDefault="007344CE" w:rsidP="0080713B">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3A10C37B" w14:textId="77777777" w:rsidR="007344CE" w:rsidRPr="00096D99" w:rsidRDefault="007344CE" w:rsidP="0080713B">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302822F8" w14:textId="77777777" w:rsidR="007344CE" w:rsidRPr="00096D99" w:rsidRDefault="007344CE" w:rsidP="0080713B">
            <w:pPr>
              <w:spacing w:after="160" w:line="259" w:lineRule="auto"/>
              <w:jc w:val="both"/>
              <w:rPr>
                <w:i/>
                <w:sz w:val="24"/>
                <w:szCs w:val="24"/>
              </w:rPr>
            </w:pPr>
          </w:p>
        </w:tc>
      </w:tr>
      <w:tr w:rsidR="007344CE" w:rsidRPr="00096D99" w14:paraId="530C99C0" w14:textId="77777777" w:rsidTr="00C43841">
        <w:tc>
          <w:tcPr>
            <w:tcW w:w="1814" w:type="dxa"/>
            <w:vMerge/>
            <w:tcBorders>
              <w:left w:val="single" w:sz="4" w:space="0" w:color="auto"/>
              <w:bottom w:val="single" w:sz="4" w:space="0" w:color="auto"/>
            </w:tcBorders>
            <w:shd w:val="clear" w:color="auto" w:fill="D9D9D9" w:themeFill="background1" w:themeFillShade="D9"/>
            <w:vAlign w:val="center"/>
          </w:tcPr>
          <w:p w14:paraId="383C420E" w14:textId="77777777" w:rsidR="007344CE" w:rsidRPr="00096D99" w:rsidRDefault="007344CE" w:rsidP="0080713B">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7ABEF28B"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0A6BA813" w14:textId="75D2A312" w:rsidR="007344CE" w:rsidRPr="00BC5BB9" w:rsidRDefault="007344CE" w:rsidP="0080713B">
            <w:pPr>
              <w:spacing w:after="160" w:line="259" w:lineRule="auto"/>
              <w:jc w:val="both"/>
              <w:rPr>
                <w:i/>
                <w:sz w:val="24"/>
                <w:szCs w:val="24"/>
                <w:lang w:val="hr-HR"/>
              </w:rPr>
            </w:pPr>
            <w:r w:rsidRPr="00BC5BB9">
              <w:rPr>
                <w:i/>
                <w:sz w:val="24"/>
                <w:szCs w:val="24"/>
                <w:lang w:val="hr-HR"/>
              </w:rPr>
              <w:t>Razvrstanost JLS-a skupini prema indeksu razvijenosti</w:t>
            </w:r>
            <w:r w:rsidRPr="00BC5BB9">
              <w:rPr>
                <w:i/>
                <w:sz w:val="24"/>
                <w:szCs w:val="24"/>
                <w:vertAlign w:val="superscript"/>
              </w:rPr>
              <w:fldChar w:fldCharType="begin"/>
            </w:r>
            <w:r w:rsidRPr="00BC5BB9">
              <w:rPr>
                <w:i/>
                <w:sz w:val="24"/>
                <w:szCs w:val="24"/>
                <w:vertAlign w:val="superscript"/>
                <w:lang w:val="hr-HR"/>
              </w:rPr>
              <w:instrText xml:space="preserve"> NOTEREF _Ref3386826 \h </w:instrText>
            </w:r>
            <w:r>
              <w:rPr>
                <w:i/>
                <w:sz w:val="24"/>
                <w:szCs w:val="24"/>
                <w:vertAlign w:val="superscript"/>
                <w:lang w:val="hr-HR"/>
              </w:rPr>
              <w:instrText xml:space="preserve"> \* MERGEFORMAT </w:instrText>
            </w:r>
            <w:r w:rsidRPr="00BC5BB9">
              <w:rPr>
                <w:i/>
                <w:sz w:val="24"/>
                <w:szCs w:val="24"/>
                <w:vertAlign w:val="superscript"/>
              </w:rPr>
            </w:r>
            <w:r w:rsidRPr="00BC5BB9">
              <w:rPr>
                <w:i/>
                <w:sz w:val="24"/>
                <w:szCs w:val="24"/>
                <w:vertAlign w:val="superscript"/>
              </w:rPr>
              <w:fldChar w:fldCharType="separate"/>
            </w:r>
            <w:r w:rsidRPr="00BC5BB9">
              <w:rPr>
                <w:i/>
                <w:sz w:val="24"/>
                <w:szCs w:val="24"/>
                <w:vertAlign w:val="superscript"/>
                <w:lang w:val="hr-HR"/>
              </w:rPr>
              <w:t>8</w:t>
            </w:r>
            <w:r w:rsidRPr="00BC5BB9">
              <w:rPr>
                <w:i/>
                <w:sz w:val="24"/>
                <w:szCs w:val="24"/>
                <w:vertAlign w:val="superscript"/>
              </w:rPr>
              <w:fldChar w:fldCharType="end"/>
            </w:r>
          </w:p>
        </w:tc>
        <w:tc>
          <w:tcPr>
            <w:tcW w:w="1814" w:type="dxa"/>
            <w:tcBorders>
              <w:top w:val="single" w:sz="4" w:space="0" w:color="auto"/>
              <w:bottom w:val="single" w:sz="4" w:space="0" w:color="auto"/>
            </w:tcBorders>
            <w:shd w:val="clear" w:color="auto" w:fill="D9D9D9" w:themeFill="background1" w:themeFillShade="D9"/>
          </w:tcPr>
          <w:p w14:paraId="5F1B91D4" w14:textId="70168AE7" w:rsidR="007344CE" w:rsidRPr="009C6DB7" w:rsidRDefault="007344CE" w:rsidP="009C6DB7">
            <w:pPr>
              <w:spacing w:after="160" w:line="259" w:lineRule="auto"/>
              <w:rPr>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3FB6634F" w14:textId="77777777" w:rsidR="007344CE" w:rsidRPr="00096D99" w:rsidRDefault="007344CE" w:rsidP="0080713B">
            <w:pPr>
              <w:spacing w:after="160" w:line="259" w:lineRule="auto"/>
              <w:jc w:val="both"/>
              <w:rPr>
                <w:i/>
                <w:sz w:val="24"/>
                <w:szCs w:val="24"/>
              </w:rPr>
            </w:pPr>
          </w:p>
        </w:tc>
      </w:tr>
      <w:tr w:rsidR="008F20D4" w:rsidRPr="00096D99" w14:paraId="7B7F8578" w14:textId="77777777" w:rsidTr="0080713B">
        <w:tc>
          <w:tcPr>
            <w:tcW w:w="1814" w:type="dxa"/>
            <w:vMerge w:val="restart"/>
            <w:tcBorders>
              <w:top w:val="single" w:sz="4" w:space="0" w:color="auto"/>
              <w:left w:val="single" w:sz="4" w:space="0" w:color="auto"/>
            </w:tcBorders>
            <w:shd w:val="clear" w:color="auto" w:fill="D9D9D9" w:themeFill="background1" w:themeFillShade="D9"/>
            <w:vAlign w:val="center"/>
          </w:tcPr>
          <w:p w14:paraId="2573429A" w14:textId="77777777" w:rsidR="008F20D4" w:rsidRPr="00096D99" w:rsidRDefault="008F20D4" w:rsidP="0080713B">
            <w:pPr>
              <w:spacing w:after="160" w:line="259" w:lineRule="auto"/>
              <w:jc w:val="center"/>
              <w:rPr>
                <w:i/>
                <w:sz w:val="24"/>
                <w:szCs w:val="24"/>
                <w:lang w:val="hr-HR"/>
              </w:rPr>
            </w:pPr>
            <w:r w:rsidRPr="00096D99">
              <w:rPr>
                <w:i/>
                <w:sz w:val="24"/>
                <w:szCs w:val="24"/>
                <w:lang w:val="hr-HR"/>
              </w:rPr>
              <w:t>&lt;umetnuti naziv jedinice lokalne samouprave na čijem se području provodi projekt&gt;</w:t>
            </w:r>
          </w:p>
        </w:tc>
        <w:tc>
          <w:tcPr>
            <w:tcW w:w="1730" w:type="dxa"/>
            <w:vMerge w:val="restart"/>
            <w:tcBorders>
              <w:top w:val="single" w:sz="4" w:space="0" w:color="auto"/>
            </w:tcBorders>
            <w:shd w:val="clear" w:color="auto" w:fill="D9D9D9" w:themeFill="background1" w:themeFillShade="D9"/>
          </w:tcPr>
          <w:p w14:paraId="51CEDE58" w14:textId="77777777" w:rsidR="008F20D4" w:rsidRPr="00096D99" w:rsidRDefault="008F20D4" w:rsidP="0080713B">
            <w:pPr>
              <w:spacing w:after="160" w:line="259" w:lineRule="auto"/>
              <w:jc w:val="both"/>
              <w:rPr>
                <w:i/>
                <w:sz w:val="24"/>
                <w:szCs w:val="24"/>
                <w:lang w:val="hr-HR"/>
              </w:rPr>
            </w:pPr>
          </w:p>
          <w:p w14:paraId="0834ABFD" w14:textId="77777777" w:rsidR="008F20D4" w:rsidRPr="00096D99" w:rsidRDefault="008F20D4" w:rsidP="0080713B">
            <w:pPr>
              <w:spacing w:after="160" w:line="259" w:lineRule="auto"/>
              <w:jc w:val="both"/>
              <w:rPr>
                <w:i/>
                <w:sz w:val="24"/>
                <w:szCs w:val="24"/>
                <w:lang w:val="hr-HR"/>
              </w:rPr>
            </w:pPr>
          </w:p>
          <w:p w14:paraId="67B6D077" w14:textId="77777777" w:rsidR="008F20D4" w:rsidRPr="00096D99" w:rsidRDefault="008F20D4" w:rsidP="0080713B">
            <w:pPr>
              <w:spacing w:after="160" w:line="259" w:lineRule="auto"/>
              <w:jc w:val="both"/>
              <w:rPr>
                <w:i/>
                <w:sz w:val="24"/>
                <w:szCs w:val="24"/>
                <w:lang w:val="hr-HR"/>
              </w:rPr>
            </w:pPr>
          </w:p>
          <w:p w14:paraId="6B6850FA"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BF7684E" w14:textId="77777777" w:rsidR="008F20D4" w:rsidRPr="00096D99" w:rsidRDefault="008F20D4" w:rsidP="0080713B">
            <w:pPr>
              <w:spacing w:after="160" w:line="259" w:lineRule="auto"/>
              <w:jc w:val="both"/>
              <w:rPr>
                <w:i/>
                <w:sz w:val="24"/>
                <w:szCs w:val="24"/>
                <w:lang w:val="hr-HR"/>
              </w:rPr>
            </w:pPr>
            <w:r w:rsidRPr="00096D99">
              <w:rPr>
                <w:i/>
                <w:sz w:val="24"/>
                <w:szCs w:val="24"/>
                <w:lang w:val="hr-HR"/>
              </w:rPr>
              <w:t>Stanovi</w:t>
            </w:r>
          </w:p>
        </w:tc>
        <w:tc>
          <w:tcPr>
            <w:tcW w:w="1814" w:type="dxa"/>
            <w:tcBorders>
              <w:top w:val="single" w:sz="4" w:space="0" w:color="auto"/>
              <w:bottom w:val="single" w:sz="4" w:space="0" w:color="auto"/>
            </w:tcBorders>
            <w:shd w:val="clear" w:color="auto" w:fill="D9D9D9" w:themeFill="background1" w:themeFillShade="D9"/>
          </w:tcPr>
          <w:p w14:paraId="7D6937F2"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8944749" w14:textId="77777777" w:rsidR="008F20D4" w:rsidRPr="00096D99" w:rsidRDefault="008F20D4" w:rsidP="0080713B">
            <w:pPr>
              <w:spacing w:after="160" w:line="259" w:lineRule="auto"/>
              <w:jc w:val="both"/>
              <w:rPr>
                <w:i/>
                <w:sz w:val="24"/>
                <w:szCs w:val="24"/>
                <w:lang w:val="hr-HR"/>
              </w:rPr>
            </w:pPr>
          </w:p>
        </w:tc>
      </w:tr>
      <w:tr w:rsidR="008F20D4" w:rsidRPr="00096D99" w14:paraId="6D81EC38" w14:textId="77777777" w:rsidTr="0080713B">
        <w:tc>
          <w:tcPr>
            <w:tcW w:w="1814" w:type="dxa"/>
            <w:vMerge/>
            <w:tcBorders>
              <w:left w:val="single" w:sz="4" w:space="0" w:color="auto"/>
            </w:tcBorders>
            <w:shd w:val="clear" w:color="auto" w:fill="D9D9D9" w:themeFill="background1" w:themeFillShade="D9"/>
          </w:tcPr>
          <w:p w14:paraId="66305782"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679A0D6F"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1C025B28" w14:textId="77777777" w:rsidR="008F20D4" w:rsidRPr="00096D99" w:rsidRDefault="008F20D4" w:rsidP="0080713B">
            <w:pPr>
              <w:numPr>
                <w:ilvl w:val="0"/>
                <w:numId w:val="30"/>
              </w:numPr>
              <w:spacing w:after="160" w:line="259" w:lineRule="auto"/>
              <w:contextualSpacing/>
              <w:jc w:val="both"/>
              <w:rPr>
                <w:i/>
                <w:sz w:val="24"/>
                <w:szCs w:val="24"/>
                <w:lang w:val="hr-HR"/>
              </w:rPr>
            </w:pPr>
            <w:r w:rsidRPr="00096D99">
              <w:rPr>
                <w:i/>
                <w:sz w:val="24"/>
                <w:szCs w:val="24"/>
                <w:lang w:val="hr-HR"/>
              </w:rPr>
              <w:t>od toga kućanstva</w:t>
            </w:r>
          </w:p>
        </w:tc>
        <w:tc>
          <w:tcPr>
            <w:tcW w:w="1814" w:type="dxa"/>
            <w:tcBorders>
              <w:top w:val="single" w:sz="4" w:space="0" w:color="auto"/>
              <w:bottom w:val="single" w:sz="4" w:space="0" w:color="auto"/>
            </w:tcBorders>
            <w:shd w:val="clear" w:color="auto" w:fill="D9D9D9" w:themeFill="background1" w:themeFillShade="D9"/>
          </w:tcPr>
          <w:p w14:paraId="216FBC5D"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569A036A" w14:textId="77777777" w:rsidR="008F20D4" w:rsidRPr="00096D99" w:rsidRDefault="008F20D4" w:rsidP="0080713B">
            <w:pPr>
              <w:spacing w:after="160" w:line="259" w:lineRule="auto"/>
              <w:jc w:val="both"/>
              <w:rPr>
                <w:i/>
                <w:sz w:val="24"/>
                <w:szCs w:val="24"/>
                <w:lang w:val="hr-HR"/>
              </w:rPr>
            </w:pPr>
          </w:p>
        </w:tc>
      </w:tr>
      <w:tr w:rsidR="008F20D4" w:rsidRPr="00096D99" w14:paraId="3EA0DDF5" w14:textId="77777777" w:rsidTr="0080713B">
        <w:tc>
          <w:tcPr>
            <w:tcW w:w="1814" w:type="dxa"/>
            <w:vMerge/>
            <w:tcBorders>
              <w:left w:val="single" w:sz="4" w:space="0" w:color="auto"/>
            </w:tcBorders>
            <w:shd w:val="clear" w:color="auto" w:fill="D9D9D9" w:themeFill="background1" w:themeFillShade="D9"/>
          </w:tcPr>
          <w:p w14:paraId="2C502412"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1984869B"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0C2CA767" w14:textId="77777777" w:rsidR="008F20D4" w:rsidRPr="00096D99" w:rsidRDefault="008F20D4" w:rsidP="0080713B">
            <w:pPr>
              <w:spacing w:after="160" w:line="259" w:lineRule="auto"/>
              <w:jc w:val="both"/>
              <w:rPr>
                <w:i/>
                <w:sz w:val="24"/>
                <w:szCs w:val="24"/>
                <w:lang w:val="hr-HR"/>
              </w:rPr>
            </w:pPr>
            <w:r w:rsidRPr="00096D99">
              <w:rPr>
                <w:i/>
                <w:sz w:val="24"/>
                <w:szCs w:val="24"/>
                <w:lang w:val="hr-HR"/>
              </w:rPr>
              <w:t>Javni korisnici</w:t>
            </w:r>
          </w:p>
        </w:tc>
        <w:tc>
          <w:tcPr>
            <w:tcW w:w="1814" w:type="dxa"/>
            <w:tcBorders>
              <w:top w:val="single" w:sz="4" w:space="0" w:color="auto"/>
              <w:bottom w:val="single" w:sz="4" w:space="0" w:color="auto"/>
            </w:tcBorders>
            <w:shd w:val="clear" w:color="auto" w:fill="D9D9D9" w:themeFill="background1" w:themeFillShade="D9"/>
          </w:tcPr>
          <w:p w14:paraId="281ECBA6"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40775FBE" w14:textId="77777777" w:rsidR="008F20D4" w:rsidRPr="00096D99" w:rsidRDefault="008F20D4" w:rsidP="0080713B">
            <w:pPr>
              <w:spacing w:after="160" w:line="259" w:lineRule="auto"/>
              <w:jc w:val="both"/>
              <w:rPr>
                <w:i/>
                <w:sz w:val="24"/>
                <w:szCs w:val="24"/>
                <w:lang w:val="hr-HR"/>
              </w:rPr>
            </w:pPr>
          </w:p>
        </w:tc>
      </w:tr>
      <w:tr w:rsidR="008F20D4" w:rsidRPr="00096D99" w14:paraId="1BDD8B83" w14:textId="77777777" w:rsidTr="0080713B">
        <w:tc>
          <w:tcPr>
            <w:tcW w:w="1814" w:type="dxa"/>
            <w:vMerge/>
            <w:tcBorders>
              <w:left w:val="single" w:sz="4" w:space="0" w:color="auto"/>
            </w:tcBorders>
            <w:shd w:val="clear" w:color="auto" w:fill="D9D9D9" w:themeFill="background1" w:themeFillShade="D9"/>
          </w:tcPr>
          <w:p w14:paraId="3C6FC2FE" w14:textId="77777777" w:rsidR="008F20D4" w:rsidRPr="00096D99" w:rsidRDefault="008F20D4" w:rsidP="0080713B">
            <w:pPr>
              <w:spacing w:after="160" w:line="259" w:lineRule="auto"/>
              <w:jc w:val="both"/>
              <w:rPr>
                <w:i/>
                <w:sz w:val="24"/>
                <w:szCs w:val="24"/>
                <w:lang w:val="hr-HR"/>
              </w:rPr>
            </w:pPr>
          </w:p>
        </w:tc>
        <w:tc>
          <w:tcPr>
            <w:tcW w:w="1730" w:type="dxa"/>
            <w:vMerge/>
            <w:shd w:val="clear" w:color="auto" w:fill="D9D9D9" w:themeFill="background1" w:themeFillShade="D9"/>
          </w:tcPr>
          <w:p w14:paraId="26984C96"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3BBEE6D1" w14:textId="77777777" w:rsidR="008F20D4" w:rsidRPr="00096D99" w:rsidRDefault="008F20D4" w:rsidP="0080713B">
            <w:pPr>
              <w:spacing w:after="160" w:line="259" w:lineRule="auto"/>
              <w:jc w:val="both"/>
              <w:rPr>
                <w:i/>
                <w:sz w:val="24"/>
                <w:szCs w:val="24"/>
                <w:lang w:val="hr-HR"/>
              </w:rPr>
            </w:pPr>
            <w:r w:rsidRPr="00096D99">
              <w:rPr>
                <w:i/>
                <w:sz w:val="24"/>
                <w:szCs w:val="24"/>
                <w:lang w:val="hr-HR"/>
              </w:rPr>
              <w:t>Poslovni korisnici</w:t>
            </w:r>
          </w:p>
        </w:tc>
        <w:tc>
          <w:tcPr>
            <w:tcW w:w="1814" w:type="dxa"/>
            <w:tcBorders>
              <w:top w:val="single" w:sz="4" w:space="0" w:color="auto"/>
              <w:bottom w:val="single" w:sz="4" w:space="0" w:color="auto"/>
            </w:tcBorders>
            <w:shd w:val="clear" w:color="auto" w:fill="D9D9D9" w:themeFill="background1" w:themeFillShade="D9"/>
          </w:tcPr>
          <w:p w14:paraId="25A9AEFA"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79AA787F" w14:textId="77777777" w:rsidR="008F20D4" w:rsidRPr="00096D99" w:rsidRDefault="008F20D4" w:rsidP="0080713B">
            <w:pPr>
              <w:spacing w:after="160" w:line="259" w:lineRule="auto"/>
              <w:jc w:val="both"/>
              <w:rPr>
                <w:i/>
                <w:sz w:val="24"/>
                <w:szCs w:val="24"/>
                <w:lang w:val="hr-HR"/>
              </w:rPr>
            </w:pPr>
          </w:p>
        </w:tc>
      </w:tr>
      <w:tr w:rsidR="007344CE" w:rsidRPr="00096D99" w14:paraId="37CEF8B6" w14:textId="77777777" w:rsidTr="00F47B55">
        <w:tc>
          <w:tcPr>
            <w:tcW w:w="1814" w:type="dxa"/>
            <w:vMerge/>
            <w:tcBorders>
              <w:left w:val="single" w:sz="4" w:space="0" w:color="auto"/>
            </w:tcBorders>
            <w:shd w:val="clear" w:color="auto" w:fill="D9D9D9" w:themeFill="background1" w:themeFillShade="D9"/>
          </w:tcPr>
          <w:p w14:paraId="1D3DDF4F" w14:textId="77777777" w:rsidR="007344CE" w:rsidRPr="00096D99" w:rsidRDefault="007344CE" w:rsidP="0080713B">
            <w:pPr>
              <w:spacing w:after="160" w:line="259" w:lineRule="auto"/>
              <w:jc w:val="both"/>
              <w:rPr>
                <w:i/>
                <w:sz w:val="24"/>
                <w:szCs w:val="24"/>
              </w:rPr>
            </w:pPr>
          </w:p>
        </w:tc>
        <w:tc>
          <w:tcPr>
            <w:tcW w:w="1730" w:type="dxa"/>
            <w:vMerge/>
            <w:shd w:val="clear" w:color="auto" w:fill="D9D9D9" w:themeFill="background1" w:themeFillShade="D9"/>
          </w:tcPr>
          <w:p w14:paraId="69AC8E72"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1BE1A6D3" w14:textId="77777777" w:rsidR="007344CE" w:rsidRPr="00096D99" w:rsidRDefault="007344CE" w:rsidP="0080713B">
            <w:pPr>
              <w:spacing w:after="160" w:line="259" w:lineRule="auto"/>
              <w:jc w:val="both"/>
              <w:rPr>
                <w:i/>
                <w:sz w:val="24"/>
                <w:szCs w:val="24"/>
                <w:lang w:val="hr-HR"/>
              </w:rPr>
            </w:pPr>
            <w:r w:rsidRPr="00096D99">
              <w:rPr>
                <w:i/>
                <w:sz w:val="24"/>
                <w:szCs w:val="24"/>
                <w:lang w:val="hr-HR"/>
              </w:rPr>
              <w:t>Ukupno krajnjih korisnika na području JLS-a</w:t>
            </w:r>
          </w:p>
        </w:tc>
        <w:tc>
          <w:tcPr>
            <w:tcW w:w="1814" w:type="dxa"/>
            <w:tcBorders>
              <w:top w:val="single" w:sz="4" w:space="0" w:color="auto"/>
              <w:bottom w:val="single" w:sz="4" w:space="0" w:color="auto"/>
            </w:tcBorders>
            <w:shd w:val="clear" w:color="auto" w:fill="D9D9D9" w:themeFill="background1" w:themeFillShade="D9"/>
          </w:tcPr>
          <w:p w14:paraId="3AC9A659" w14:textId="77777777" w:rsidR="007344CE" w:rsidRPr="00096D99" w:rsidRDefault="007344CE" w:rsidP="0080713B">
            <w:pPr>
              <w:spacing w:after="160" w:line="259" w:lineRule="auto"/>
              <w:jc w:val="both"/>
              <w:rPr>
                <w:i/>
                <w:sz w:val="24"/>
                <w:szCs w:val="24"/>
              </w:rPr>
            </w:pPr>
          </w:p>
        </w:tc>
        <w:tc>
          <w:tcPr>
            <w:tcW w:w="1815" w:type="dxa"/>
            <w:vMerge w:val="restart"/>
            <w:tcBorders>
              <w:top w:val="single" w:sz="4" w:space="0" w:color="auto"/>
              <w:right w:val="single" w:sz="4" w:space="0" w:color="auto"/>
              <w:tr2bl w:val="single" w:sz="4" w:space="0" w:color="auto"/>
            </w:tcBorders>
            <w:shd w:val="clear" w:color="auto" w:fill="D9D9D9" w:themeFill="background1" w:themeFillShade="D9"/>
          </w:tcPr>
          <w:p w14:paraId="64FF78ED" w14:textId="77777777" w:rsidR="007344CE" w:rsidRPr="00096D99" w:rsidRDefault="007344CE" w:rsidP="0080713B">
            <w:pPr>
              <w:spacing w:after="160" w:line="259" w:lineRule="auto"/>
              <w:jc w:val="both"/>
              <w:rPr>
                <w:i/>
                <w:sz w:val="24"/>
                <w:szCs w:val="24"/>
              </w:rPr>
            </w:pPr>
          </w:p>
        </w:tc>
      </w:tr>
      <w:tr w:rsidR="007344CE" w:rsidRPr="00096D99" w14:paraId="168BD267" w14:textId="77777777" w:rsidTr="00F47B55">
        <w:tc>
          <w:tcPr>
            <w:tcW w:w="1814" w:type="dxa"/>
            <w:vMerge/>
            <w:tcBorders>
              <w:left w:val="single" w:sz="4" w:space="0" w:color="auto"/>
              <w:bottom w:val="single" w:sz="4" w:space="0" w:color="auto"/>
            </w:tcBorders>
            <w:shd w:val="clear" w:color="auto" w:fill="D9D9D9" w:themeFill="background1" w:themeFillShade="D9"/>
          </w:tcPr>
          <w:p w14:paraId="1A282514" w14:textId="77777777" w:rsidR="007344CE" w:rsidRPr="00096D99" w:rsidRDefault="007344CE" w:rsidP="0080713B">
            <w:pPr>
              <w:spacing w:after="160" w:line="259" w:lineRule="auto"/>
              <w:jc w:val="both"/>
              <w:rPr>
                <w:i/>
                <w:sz w:val="24"/>
                <w:szCs w:val="24"/>
              </w:rPr>
            </w:pPr>
          </w:p>
        </w:tc>
        <w:tc>
          <w:tcPr>
            <w:tcW w:w="1730" w:type="dxa"/>
            <w:vMerge/>
            <w:tcBorders>
              <w:bottom w:val="single" w:sz="4" w:space="0" w:color="auto"/>
            </w:tcBorders>
            <w:shd w:val="clear" w:color="auto" w:fill="D9D9D9" w:themeFill="background1" w:themeFillShade="D9"/>
          </w:tcPr>
          <w:p w14:paraId="11232445" w14:textId="77777777" w:rsidR="007344CE" w:rsidRPr="00096D99" w:rsidRDefault="007344CE" w:rsidP="0080713B">
            <w:pPr>
              <w:spacing w:after="160" w:line="259" w:lineRule="auto"/>
              <w:jc w:val="both"/>
              <w:rPr>
                <w:i/>
                <w:sz w:val="24"/>
                <w:szCs w:val="24"/>
              </w:rPr>
            </w:pPr>
          </w:p>
        </w:tc>
        <w:tc>
          <w:tcPr>
            <w:tcW w:w="1899" w:type="dxa"/>
            <w:tcBorders>
              <w:top w:val="single" w:sz="4" w:space="0" w:color="auto"/>
              <w:bottom w:val="single" w:sz="4" w:space="0" w:color="auto"/>
            </w:tcBorders>
            <w:shd w:val="clear" w:color="auto" w:fill="D9D9D9" w:themeFill="background1" w:themeFillShade="D9"/>
          </w:tcPr>
          <w:p w14:paraId="0C3320CB" w14:textId="77777777" w:rsidR="007344CE" w:rsidRPr="00BC5BB9" w:rsidRDefault="007344CE" w:rsidP="0080713B">
            <w:pPr>
              <w:spacing w:after="160" w:line="259" w:lineRule="auto"/>
              <w:jc w:val="both"/>
              <w:rPr>
                <w:i/>
                <w:sz w:val="24"/>
                <w:szCs w:val="24"/>
                <w:lang w:val="hr-HR"/>
              </w:rPr>
            </w:pPr>
            <w:r w:rsidRPr="00BC5BB9">
              <w:rPr>
                <w:i/>
                <w:sz w:val="24"/>
                <w:szCs w:val="24"/>
                <w:lang w:val="hr-HR"/>
              </w:rPr>
              <w:t>Razvrstanost JLS-a skupini prema indeksu razvijenosti</w:t>
            </w:r>
          </w:p>
        </w:tc>
        <w:tc>
          <w:tcPr>
            <w:tcW w:w="1814" w:type="dxa"/>
            <w:tcBorders>
              <w:top w:val="single" w:sz="4" w:space="0" w:color="auto"/>
              <w:bottom w:val="single" w:sz="4" w:space="0" w:color="auto"/>
            </w:tcBorders>
            <w:shd w:val="clear" w:color="auto" w:fill="D9D9D9" w:themeFill="background1" w:themeFillShade="D9"/>
          </w:tcPr>
          <w:p w14:paraId="207DC84A" w14:textId="77777777" w:rsidR="007344CE" w:rsidRPr="00096D99" w:rsidRDefault="007344CE" w:rsidP="0080713B">
            <w:pPr>
              <w:spacing w:after="160" w:line="259" w:lineRule="auto"/>
              <w:jc w:val="both"/>
              <w:rPr>
                <w:i/>
                <w:sz w:val="24"/>
                <w:szCs w:val="24"/>
              </w:rPr>
            </w:pPr>
          </w:p>
        </w:tc>
        <w:tc>
          <w:tcPr>
            <w:tcW w:w="1815" w:type="dxa"/>
            <w:vMerge/>
            <w:tcBorders>
              <w:bottom w:val="single" w:sz="4" w:space="0" w:color="auto"/>
              <w:right w:val="single" w:sz="4" w:space="0" w:color="auto"/>
              <w:tr2bl w:val="single" w:sz="4" w:space="0" w:color="auto"/>
            </w:tcBorders>
            <w:shd w:val="clear" w:color="auto" w:fill="D9D9D9" w:themeFill="background1" w:themeFillShade="D9"/>
          </w:tcPr>
          <w:p w14:paraId="14798FBC" w14:textId="77777777" w:rsidR="007344CE" w:rsidRPr="00096D99" w:rsidRDefault="007344CE" w:rsidP="0080713B">
            <w:pPr>
              <w:spacing w:after="160" w:line="259" w:lineRule="auto"/>
              <w:jc w:val="both"/>
              <w:rPr>
                <w:i/>
                <w:sz w:val="24"/>
                <w:szCs w:val="24"/>
              </w:rPr>
            </w:pPr>
          </w:p>
        </w:tc>
      </w:tr>
      <w:tr w:rsidR="008F20D4" w:rsidRPr="00096D99" w14:paraId="5C377CA0" w14:textId="77777777" w:rsidTr="0080713B">
        <w:tc>
          <w:tcPr>
            <w:tcW w:w="1814" w:type="dxa"/>
            <w:tcBorders>
              <w:top w:val="single" w:sz="4" w:space="0" w:color="auto"/>
              <w:left w:val="single" w:sz="4" w:space="0" w:color="auto"/>
              <w:bottom w:val="single" w:sz="4" w:space="0" w:color="auto"/>
            </w:tcBorders>
            <w:shd w:val="clear" w:color="auto" w:fill="D9D9D9" w:themeFill="background1" w:themeFillShade="D9"/>
          </w:tcPr>
          <w:p w14:paraId="0D136840" w14:textId="77777777" w:rsidR="008F20D4" w:rsidRPr="00096D99" w:rsidRDefault="008F20D4" w:rsidP="0080713B">
            <w:pPr>
              <w:spacing w:after="160" w:line="259" w:lineRule="auto"/>
              <w:jc w:val="both"/>
              <w:rPr>
                <w:b/>
                <w:i/>
                <w:sz w:val="24"/>
                <w:szCs w:val="24"/>
                <w:lang w:val="hr-HR"/>
              </w:rPr>
            </w:pPr>
            <w:r w:rsidRPr="00096D99">
              <w:rPr>
                <w:b/>
                <w:i/>
                <w:sz w:val="24"/>
                <w:szCs w:val="24"/>
                <w:lang w:val="hr-HR"/>
              </w:rPr>
              <w:t>UKUPNO</w:t>
            </w:r>
          </w:p>
        </w:tc>
        <w:tc>
          <w:tcPr>
            <w:tcW w:w="1730" w:type="dxa"/>
            <w:tcBorders>
              <w:top w:val="single" w:sz="4" w:space="0" w:color="auto"/>
              <w:bottom w:val="single" w:sz="4" w:space="0" w:color="auto"/>
            </w:tcBorders>
            <w:shd w:val="clear" w:color="auto" w:fill="D9D9D9" w:themeFill="background1" w:themeFillShade="D9"/>
          </w:tcPr>
          <w:p w14:paraId="3C9326E2" w14:textId="77777777" w:rsidR="008F20D4" w:rsidRPr="00096D99" w:rsidRDefault="008F20D4" w:rsidP="0080713B">
            <w:pPr>
              <w:spacing w:after="160" w:line="259" w:lineRule="auto"/>
              <w:jc w:val="both"/>
              <w:rPr>
                <w:i/>
                <w:sz w:val="24"/>
                <w:szCs w:val="24"/>
                <w:lang w:val="hr-HR"/>
              </w:rPr>
            </w:pPr>
          </w:p>
        </w:tc>
        <w:tc>
          <w:tcPr>
            <w:tcW w:w="1899" w:type="dxa"/>
            <w:tcBorders>
              <w:top w:val="single" w:sz="4" w:space="0" w:color="auto"/>
              <w:bottom w:val="single" w:sz="4" w:space="0" w:color="auto"/>
            </w:tcBorders>
            <w:shd w:val="clear" w:color="auto" w:fill="D9D9D9" w:themeFill="background1" w:themeFillShade="D9"/>
          </w:tcPr>
          <w:p w14:paraId="74477873" w14:textId="77777777" w:rsidR="008F20D4" w:rsidRPr="00096D99" w:rsidRDefault="008F20D4" w:rsidP="0080713B">
            <w:pPr>
              <w:spacing w:after="160" w:line="259" w:lineRule="auto"/>
              <w:jc w:val="both"/>
              <w:rPr>
                <w:i/>
                <w:sz w:val="24"/>
                <w:szCs w:val="24"/>
                <w:lang w:val="hr-HR"/>
              </w:rPr>
            </w:pPr>
          </w:p>
        </w:tc>
        <w:tc>
          <w:tcPr>
            <w:tcW w:w="1814" w:type="dxa"/>
            <w:tcBorders>
              <w:top w:val="single" w:sz="4" w:space="0" w:color="auto"/>
              <w:bottom w:val="single" w:sz="4" w:space="0" w:color="auto"/>
            </w:tcBorders>
            <w:shd w:val="clear" w:color="auto" w:fill="D9D9D9" w:themeFill="background1" w:themeFillShade="D9"/>
          </w:tcPr>
          <w:p w14:paraId="74E4D780" w14:textId="77777777" w:rsidR="008F20D4" w:rsidRPr="00096D99" w:rsidRDefault="008F20D4" w:rsidP="0080713B">
            <w:pPr>
              <w:spacing w:after="160" w:line="259" w:lineRule="auto"/>
              <w:jc w:val="both"/>
              <w:rPr>
                <w:i/>
                <w:sz w:val="24"/>
                <w:szCs w:val="24"/>
                <w:lang w:val="hr-HR"/>
              </w:rPr>
            </w:pPr>
          </w:p>
        </w:tc>
        <w:tc>
          <w:tcPr>
            <w:tcW w:w="1815" w:type="dxa"/>
            <w:tcBorders>
              <w:top w:val="single" w:sz="4" w:space="0" w:color="auto"/>
              <w:bottom w:val="single" w:sz="4" w:space="0" w:color="auto"/>
              <w:right w:val="single" w:sz="4" w:space="0" w:color="auto"/>
            </w:tcBorders>
            <w:shd w:val="clear" w:color="auto" w:fill="D9D9D9" w:themeFill="background1" w:themeFillShade="D9"/>
          </w:tcPr>
          <w:p w14:paraId="0A2C2FEE" w14:textId="77777777" w:rsidR="008F20D4" w:rsidRPr="00096D99" w:rsidRDefault="008F20D4" w:rsidP="0080713B">
            <w:pPr>
              <w:spacing w:after="160" w:line="259" w:lineRule="auto"/>
              <w:jc w:val="both"/>
              <w:rPr>
                <w:i/>
                <w:sz w:val="24"/>
                <w:szCs w:val="24"/>
                <w:lang w:val="hr-HR"/>
              </w:rPr>
            </w:pPr>
          </w:p>
        </w:tc>
      </w:tr>
    </w:tbl>
    <w:p w14:paraId="3B2AFF51" w14:textId="5D8FFB49" w:rsidR="008F20D4" w:rsidRDefault="008F20D4" w:rsidP="009C2AD6">
      <w:pPr>
        <w:tabs>
          <w:tab w:val="left" w:pos="851"/>
        </w:tabs>
        <w:jc w:val="both"/>
        <w:rPr>
          <w:rFonts w:ascii="Times New Roman" w:eastAsia="Times New Roman" w:hAnsi="Times New Roman" w:cs="Times New Roman"/>
          <w:sz w:val="24"/>
          <w:szCs w:val="24"/>
        </w:rPr>
      </w:pPr>
    </w:p>
    <w:p w14:paraId="77A80E69" w14:textId="77777777" w:rsidR="008F20D4" w:rsidRDefault="008F20D4" w:rsidP="009C2AD6">
      <w:pPr>
        <w:tabs>
          <w:tab w:val="left" w:pos="851"/>
        </w:tabs>
        <w:jc w:val="both"/>
        <w:rPr>
          <w:rFonts w:ascii="Times New Roman" w:eastAsia="Times New Roman" w:hAnsi="Times New Roman" w:cs="Times New Roman"/>
          <w:sz w:val="24"/>
          <w:szCs w:val="24"/>
        </w:rPr>
      </w:pPr>
    </w:p>
    <w:p w14:paraId="79F72519" w14:textId="77777777" w:rsidR="005A1CA1" w:rsidRPr="00F7436B" w:rsidRDefault="005A1CA1" w:rsidP="005A1CA1">
      <w:pPr>
        <w:tabs>
          <w:tab w:val="left" w:pos="1257"/>
        </w:tabs>
        <w:jc w:val="both"/>
        <w:rPr>
          <w:rFonts w:ascii="Times New Roman" w:eastAsia="Times New Roman" w:hAnsi="Times New Roman" w:cs="Times New Roman"/>
          <w:b/>
          <w:sz w:val="24"/>
          <w:szCs w:val="24"/>
          <w:u w:val="single"/>
        </w:rPr>
      </w:pPr>
      <w:r w:rsidRPr="00280B27">
        <w:rPr>
          <w:rFonts w:ascii="Times New Roman" w:eastAsia="Times New Roman" w:hAnsi="Times New Roman" w:cs="Times New Roman"/>
          <w:sz w:val="24"/>
          <w:szCs w:val="24"/>
        </w:rPr>
        <w:t>Potpisom ove Izjave osobno i u ime Prijavitelja potvrđujem</w:t>
      </w:r>
      <w:r w:rsidRPr="000E5199">
        <w:rPr>
          <w:rFonts w:ascii="Times New Roman" w:eastAsia="Times New Roman" w:hAnsi="Times New Roman" w:cs="Times New Roman"/>
          <w:sz w:val="24"/>
          <w:szCs w:val="24"/>
        </w:rPr>
        <w:t xml:space="preserve">: </w:t>
      </w:r>
      <w:r w:rsidRPr="00F7436B">
        <w:rPr>
          <w:rFonts w:ascii="Times New Roman" w:eastAsia="Times New Roman" w:hAnsi="Times New Roman" w:cs="Times New Roman"/>
          <w:sz w:val="24"/>
          <w:szCs w:val="24"/>
        </w:rPr>
        <w:t xml:space="preserve"> </w:t>
      </w:r>
    </w:p>
    <w:p w14:paraId="75AE3862" w14:textId="218A03E6" w:rsidR="009A1CC7" w:rsidRPr="00F7436B" w:rsidRDefault="009A1CC7" w:rsidP="009A1CC7">
      <w:pPr>
        <w:pStyle w:val="ListParagraph"/>
        <w:numPr>
          <w:ilvl w:val="0"/>
          <w:numId w:val="26"/>
        </w:numPr>
        <w:tabs>
          <w:tab w:val="left" w:pos="851"/>
        </w:tabs>
        <w:jc w:val="both"/>
        <w:rPr>
          <w:rFonts w:ascii="Times New Roman" w:eastAsia="Times New Roman" w:hAnsi="Times New Roman" w:cs="Times New Roman"/>
          <w:sz w:val="24"/>
          <w:szCs w:val="24"/>
        </w:rPr>
      </w:pPr>
      <w:r w:rsidRPr="00F7436B">
        <w:rPr>
          <w:rFonts w:ascii="Times New Roman" w:eastAsia="Times New Roman" w:hAnsi="Times New Roman" w:cs="Times New Roman"/>
          <w:sz w:val="24"/>
          <w:szCs w:val="24"/>
        </w:rPr>
        <w:t>da se podaci navedeni u ovoj prijavi mogu obraditi i pohraniti u računalnom sustavu praćenja i obavještavanja vezanog za strukturu pomoći EU-a;</w:t>
      </w:r>
    </w:p>
    <w:p w14:paraId="37B603C2" w14:textId="01CE8111" w:rsidR="009A1CC7" w:rsidRPr="00A56D55" w:rsidRDefault="00581328" w:rsidP="009A1CC7">
      <w:pPr>
        <w:pStyle w:val="ListParagraph"/>
        <w:numPr>
          <w:ilvl w:val="0"/>
          <w:numId w:val="26"/>
        </w:numPr>
        <w:tabs>
          <w:tab w:val="left" w:pos="851"/>
        </w:tabs>
        <w:jc w:val="both"/>
        <w:rPr>
          <w:rFonts w:ascii="Times New Roman" w:eastAsia="Times New Roman" w:hAnsi="Times New Roman" w:cs="Times New Roman"/>
          <w:sz w:val="24"/>
          <w:szCs w:val="24"/>
        </w:rPr>
      </w:pPr>
      <w:r w:rsidRPr="00D32080">
        <w:rPr>
          <w:rFonts w:ascii="Times New Roman" w:eastAsia="Times New Roman" w:hAnsi="Times New Roman" w:cs="Times New Roman"/>
          <w:sz w:val="24"/>
          <w:szCs w:val="24"/>
        </w:rPr>
        <w:t>da osnovne</w:t>
      </w:r>
      <w:r w:rsidR="009A1CC7" w:rsidRPr="00D32080">
        <w:rPr>
          <w:rFonts w:ascii="Times New Roman" w:eastAsia="Times New Roman" w:hAnsi="Times New Roman" w:cs="Times New Roman"/>
          <w:sz w:val="24"/>
          <w:szCs w:val="24"/>
        </w:rPr>
        <w:t xml:space="preserve"> informacije o prijavi (naziv Prijavitelja, naziv Projekta, naziv Partnera, sažetak Projekta, jedinstveni broj prijave, prihvatljivi izdaci i odobreni iznos bespovratnih sredstava) mogu biti objavljeni na web stranici </w:t>
      </w:r>
      <w:hyperlink r:id="rId11">
        <w:r w:rsidR="009A1CC7" w:rsidRPr="00A56D55">
          <w:rPr>
            <w:rStyle w:val="Hyperlink"/>
            <w:rFonts w:ascii="Times New Roman" w:eastAsia="Times New Roman" w:hAnsi="Times New Roman" w:cs="Times New Roman"/>
            <w:sz w:val="24"/>
            <w:szCs w:val="24"/>
          </w:rPr>
          <w:t>www.strukturnifondovi.hr.</w:t>
        </w:r>
      </w:hyperlink>
      <w:r w:rsidR="009A1CC7" w:rsidRPr="00A56D55">
        <w:rPr>
          <w:rFonts w:ascii="Times New Roman" w:eastAsia="Times New Roman" w:hAnsi="Times New Roman" w:cs="Times New Roman"/>
          <w:sz w:val="24"/>
          <w:szCs w:val="24"/>
        </w:rPr>
        <w:t>;</w:t>
      </w:r>
    </w:p>
    <w:p w14:paraId="3BA1F1FA" w14:textId="7C92B51C" w:rsidR="009A1CC7" w:rsidRPr="00CF51A2" w:rsidRDefault="009A1CC7" w:rsidP="00CC409D">
      <w:pPr>
        <w:pStyle w:val="ListParagraph"/>
        <w:numPr>
          <w:ilvl w:val="0"/>
          <w:numId w:val="26"/>
        </w:numPr>
        <w:tabs>
          <w:tab w:val="left" w:pos="851"/>
        </w:tabs>
        <w:jc w:val="both"/>
        <w:rPr>
          <w:rFonts w:ascii="Times New Roman" w:eastAsia="Times New Roman" w:hAnsi="Times New Roman" w:cs="Times New Roman"/>
          <w:b/>
          <w:bCs/>
          <w:sz w:val="24"/>
          <w:szCs w:val="24"/>
        </w:rPr>
      </w:pPr>
      <w:r w:rsidRPr="00A56D55">
        <w:rPr>
          <w:rFonts w:ascii="Times New Roman" w:eastAsia="Times New Roman" w:hAnsi="Times New Roman" w:cs="Times New Roman"/>
          <w:sz w:val="24"/>
          <w:szCs w:val="24"/>
        </w:rPr>
        <w:t xml:space="preserve">da sam upoznat s činjenicom da bespovratna sredstva ne mogu biti dodijeljena u slučaju dostave </w:t>
      </w:r>
      <w:r w:rsidRPr="00CF51A2">
        <w:rPr>
          <w:rFonts w:ascii="Times New Roman" w:eastAsia="Times New Roman" w:hAnsi="Times New Roman" w:cs="Times New Roman"/>
          <w:b/>
          <w:bCs/>
          <w:sz w:val="24"/>
          <w:szCs w:val="24"/>
        </w:rPr>
        <w:t>nepotpunih, lažnih i netočnih</w:t>
      </w:r>
      <w:r w:rsidRPr="00CF51A2">
        <w:rPr>
          <w:rFonts w:ascii="Times New Roman" w:eastAsia="Times New Roman" w:hAnsi="Times New Roman" w:cs="Times New Roman"/>
          <w:sz w:val="24"/>
          <w:szCs w:val="24"/>
        </w:rPr>
        <w:t xml:space="preserve"> podataka.</w:t>
      </w:r>
    </w:p>
    <w:p w14:paraId="27AC5637" w14:textId="148E8C1D" w:rsidR="00C746C3" w:rsidRPr="00F7436B"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b/>
          <w:bCs/>
          <w:sz w:val="24"/>
          <w:szCs w:val="24"/>
        </w:rPr>
        <w:t>Pod materijalnom i kaznenom odgovornošću</w:t>
      </w:r>
      <w:r w:rsidRPr="00CF51A2">
        <w:rPr>
          <w:rFonts w:ascii="Times New Roman" w:eastAsia="Times New Roman" w:hAnsi="Times New Roman" w:cs="Times New Roman"/>
          <w:sz w:val="24"/>
          <w:szCs w:val="24"/>
        </w:rPr>
        <w:t>, u svoje ime i u ime Prijavitelja potvr</w:t>
      </w:r>
      <w:r w:rsidRPr="00280B27">
        <w:rPr>
          <w:rFonts w:ascii="Times New Roman" w:eastAsia="Times New Roman" w:hAnsi="Times New Roman" w:cs="Times New Roman"/>
          <w:sz w:val="24"/>
          <w:szCs w:val="24"/>
        </w:rPr>
        <w:t xml:space="preserve">đujem da sam kao Prijavitelj </w:t>
      </w:r>
      <w:r w:rsidRPr="00F7436B">
        <w:rPr>
          <w:rFonts w:ascii="Times New Roman" w:eastAsia="Times New Roman" w:hAnsi="Times New Roman" w:cs="Times New Roman"/>
          <w:i/>
          <w:iCs/>
          <w:sz w:val="24"/>
          <w:szCs w:val="24"/>
        </w:rPr>
        <w:t>i kao osoba po zakonu ovlaštena za zastupanje Prijavitelja</w:t>
      </w:r>
      <w:r w:rsidRPr="00F7436B">
        <w:rPr>
          <w:rFonts w:ascii="Times New Roman" w:eastAsia="Times New Roman" w:hAnsi="Times New Roman" w:cs="Times New Roman"/>
          <w:sz w:val="24"/>
          <w:szCs w:val="24"/>
        </w:rPr>
        <w:t xml:space="preserve"> svjestan da će se </w:t>
      </w:r>
      <w:r w:rsidRPr="00F7436B">
        <w:rPr>
          <w:rFonts w:ascii="Times New Roman" w:eastAsia="Times New Roman" w:hAnsi="Times New Roman" w:cs="Times New Roman"/>
          <w:b/>
          <w:bCs/>
          <w:sz w:val="24"/>
          <w:szCs w:val="24"/>
        </w:rPr>
        <w:t>u slučaju davanja lažne izjave</w:t>
      </w:r>
      <w:r w:rsidRPr="00F7436B">
        <w:rPr>
          <w:rFonts w:ascii="Times New Roman" w:eastAsia="Times New Roman" w:hAnsi="Times New Roman" w:cs="Times New Roman"/>
          <w:sz w:val="24"/>
          <w:szCs w:val="24"/>
        </w:rPr>
        <w:t xml:space="preserve"> ili </w:t>
      </w:r>
      <w:r w:rsidRPr="00F7436B">
        <w:rPr>
          <w:rFonts w:ascii="Times New Roman" w:eastAsia="Times New Roman" w:hAnsi="Times New Roman" w:cs="Times New Roman"/>
          <w:b/>
          <w:bCs/>
          <w:sz w:val="24"/>
          <w:szCs w:val="24"/>
        </w:rPr>
        <w:t>lažnih podataka</w:t>
      </w:r>
      <w:r w:rsidRPr="00F7436B">
        <w:rPr>
          <w:rFonts w:ascii="Times New Roman" w:eastAsia="Times New Roman" w:hAnsi="Times New Roman" w:cs="Times New Roman"/>
          <w:sz w:val="24"/>
          <w:szCs w:val="24"/>
        </w:rPr>
        <w:t xml:space="preserve"> primijeniti za to propisane kazne i sankcije.</w:t>
      </w:r>
    </w:p>
    <w:tbl>
      <w:tblPr>
        <w:tblStyle w:val="TableGrid"/>
        <w:tblpPr w:leftFromText="180" w:rightFromText="180" w:vertAnchor="text" w:horzAnchor="margin" w:tblpY="328"/>
        <w:tblW w:w="0" w:type="auto"/>
        <w:tblLook w:val="04A0" w:firstRow="1" w:lastRow="0" w:firstColumn="1" w:lastColumn="0" w:noHBand="0" w:noVBand="1"/>
      </w:tblPr>
      <w:tblGrid>
        <w:gridCol w:w="9062"/>
      </w:tblGrid>
      <w:tr w:rsidR="009859FA" w:rsidRPr="00F169BE" w14:paraId="2B18C548" w14:textId="77777777" w:rsidTr="00BF5292">
        <w:tc>
          <w:tcPr>
            <w:tcW w:w="9062" w:type="dxa"/>
          </w:tcPr>
          <w:p w14:paraId="2BE8F8B1" w14:textId="77777777" w:rsidR="009859FA" w:rsidRPr="00F169BE" w:rsidRDefault="009859FA" w:rsidP="00BF5292">
            <w:pPr>
              <w:rPr>
                <w:sz w:val="24"/>
                <w:szCs w:val="24"/>
                <w:lang w:val="hr-HR"/>
              </w:rPr>
            </w:pPr>
          </w:p>
          <w:p w14:paraId="23996CAE" w14:textId="77777777" w:rsidR="009859FA" w:rsidRPr="00F169BE" w:rsidRDefault="009859FA" w:rsidP="00BF5292">
            <w:pPr>
              <w:rPr>
                <w:sz w:val="24"/>
                <w:szCs w:val="24"/>
                <w:lang w:val="hr-HR"/>
              </w:rPr>
            </w:pPr>
          </w:p>
          <w:p w14:paraId="4FEB0289" w14:textId="29429454" w:rsidR="009859FA" w:rsidRPr="00F169BE" w:rsidRDefault="009859FA" w:rsidP="00BF5292">
            <w:pPr>
              <w:rPr>
                <w:sz w:val="24"/>
                <w:szCs w:val="24"/>
                <w:lang w:val="hr-HR"/>
              </w:rPr>
            </w:pPr>
            <w:r w:rsidRPr="00F169BE">
              <w:rPr>
                <w:sz w:val="24"/>
                <w:szCs w:val="24"/>
                <w:lang w:val="hr-HR"/>
              </w:rPr>
              <w:t>U ____________________&lt; umetnuti mjesto&gt;, dana _______________&lt;umetnuti datum &gt;</w:t>
            </w:r>
          </w:p>
          <w:p w14:paraId="05CD2BDF" w14:textId="77777777" w:rsidR="009859FA" w:rsidRPr="00F169BE" w:rsidRDefault="009859FA" w:rsidP="00BF5292">
            <w:pPr>
              <w:rPr>
                <w:sz w:val="24"/>
                <w:szCs w:val="24"/>
                <w:lang w:val="hr-HR"/>
              </w:rPr>
            </w:pPr>
          </w:p>
        </w:tc>
      </w:tr>
    </w:tbl>
    <w:p w14:paraId="19744F61" w14:textId="3F3A1FA3" w:rsidR="0070722A" w:rsidRPr="00160B42" w:rsidRDefault="0070722A" w:rsidP="009C31AF">
      <w:pPr>
        <w:tabs>
          <w:tab w:val="left" w:pos="1257"/>
        </w:tabs>
        <w:jc w:val="both"/>
        <w:rPr>
          <w:rFonts w:ascii="Times New Roman" w:eastAsia="Times New Roman" w:hAnsi="Times New Roman" w:cs="Times New Roman"/>
          <w:sz w:val="24"/>
          <w:szCs w:val="24"/>
        </w:rPr>
      </w:pPr>
    </w:p>
    <w:p w14:paraId="33DC930C" w14:textId="3001FD3D" w:rsidR="000C2565" w:rsidRPr="00160B42" w:rsidRDefault="000C2565" w:rsidP="009C31AF">
      <w:pPr>
        <w:tabs>
          <w:tab w:val="left" w:pos="1257"/>
        </w:tabs>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062"/>
      </w:tblGrid>
      <w:tr w:rsidR="000C2565" w:rsidRPr="000035C4" w14:paraId="4B0FF117" w14:textId="77777777" w:rsidTr="00BF5292">
        <w:tc>
          <w:tcPr>
            <w:tcW w:w="9062" w:type="dxa"/>
          </w:tcPr>
          <w:p w14:paraId="41A91498" w14:textId="77777777" w:rsidR="000C2565" w:rsidRPr="000035C4" w:rsidRDefault="000C2565" w:rsidP="00BF5292">
            <w:pPr>
              <w:rPr>
                <w:sz w:val="24"/>
                <w:szCs w:val="24"/>
                <w:lang w:val="hr-HR"/>
              </w:rPr>
            </w:pPr>
          </w:p>
          <w:p w14:paraId="0E87DC25" w14:textId="77777777" w:rsidR="000C2565" w:rsidRPr="000035C4" w:rsidRDefault="000C2565" w:rsidP="00BF5292">
            <w:pPr>
              <w:rPr>
                <w:sz w:val="24"/>
                <w:szCs w:val="24"/>
                <w:lang w:val="hr-HR"/>
              </w:rPr>
            </w:pPr>
          </w:p>
          <w:p w14:paraId="0D153184" w14:textId="77777777" w:rsidR="000C2565" w:rsidRPr="000035C4" w:rsidRDefault="000C2565" w:rsidP="00BF5292">
            <w:pPr>
              <w:rPr>
                <w:sz w:val="24"/>
                <w:szCs w:val="24"/>
                <w:lang w:val="hr-HR"/>
              </w:rPr>
            </w:pPr>
            <w:r w:rsidRPr="000035C4">
              <w:rPr>
                <w:sz w:val="24"/>
                <w:szCs w:val="24"/>
                <w:lang w:val="hr-HR"/>
              </w:rPr>
              <w:t>_________________________________________________________________________</w:t>
            </w:r>
          </w:p>
          <w:p w14:paraId="01193FAB" w14:textId="77777777" w:rsidR="000C2565" w:rsidRPr="000035C4" w:rsidRDefault="000C2565" w:rsidP="00BF5292">
            <w:pPr>
              <w:rPr>
                <w:sz w:val="24"/>
                <w:szCs w:val="24"/>
                <w:lang w:val="hr-HR"/>
              </w:rPr>
            </w:pPr>
            <w:r w:rsidRPr="000035C4">
              <w:rPr>
                <w:sz w:val="24"/>
                <w:szCs w:val="24"/>
                <w:lang w:val="hr-HR"/>
              </w:rPr>
              <w:t>&lt; upisati ime/naziv Prijavitelja ili, ako je primjenjivo, osobe po zakonu ovlaštene za zastupanje Prijavitelja &gt;</w:t>
            </w:r>
          </w:p>
          <w:p w14:paraId="40AC24C4" w14:textId="7A412BF6" w:rsidR="000C2565" w:rsidRPr="000035C4" w:rsidRDefault="000C2565" w:rsidP="00BF5292">
            <w:pPr>
              <w:rPr>
                <w:sz w:val="24"/>
                <w:szCs w:val="24"/>
                <w:lang w:val="hr-HR"/>
              </w:rPr>
            </w:pPr>
          </w:p>
          <w:p w14:paraId="314072B8" w14:textId="77777777" w:rsidR="006000C8" w:rsidRPr="000035C4" w:rsidRDefault="006000C8" w:rsidP="00BF5292">
            <w:pPr>
              <w:rPr>
                <w:sz w:val="24"/>
                <w:szCs w:val="24"/>
                <w:lang w:val="hr-HR"/>
              </w:rPr>
            </w:pPr>
          </w:p>
          <w:p w14:paraId="270B3C09" w14:textId="77777777" w:rsidR="000C2565" w:rsidRPr="000035C4" w:rsidRDefault="000C2565" w:rsidP="00BF5292">
            <w:pPr>
              <w:rPr>
                <w:sz w:val="24"/>
                <w:szCs w:val="24"/>
                <w:lang w:val="hr-HR"/>
              </w:rPr>
            </w:pPr>
            <w:r w:rsidRPr="000035C4">
              <w:rPr>
                <w:sz w:val="24"/>
                <w:szCs w:val="24"/>
                <w:lang w:val="hr-HR"/>
              </w:rPr>
              <w:lastRenderedPageBreak/>
              <w:t>__________________________________________</w:t>
            </w:r>
          </w:p>
          <w:p w14:paraId="750AF97C" w14:textId="77777777" w:rsidR="000C2565" w:rsidRPr="000035C4" w:rsidRDefault="000C2565" w:rsidP="00BF5292">
            <w:pPr>
              <w:rPr>
                <w:sz w:val="24"/>
                <w:szCs w:val="24"/>
                <w:lang w:val="hr-HR"/>
              </w:rPr>
            </w:pPr>
            <w:r w:rsidRPr="000035C4">
              <w:rPr>
                <w:sz w:val="24"/>
                <w:szCs w:val="24"/>
                <w:lang w:val="hr-HR"/>
              </w:rPr>
              <w:t>Funkcija</w:t>
            </w:r>
          </w:p>
          <w:p w14:paraId="4112108B" w14:textId="77777777" w:rsidR="000C2565" w:rsidRPr="000035C4" w:rsidRDefault="000C2565" w:rsidP="00BF5292">
            <w:pPr>
              <w:rPr>
                <w:sz w:val="24"/>
                <w:szCs w:val="24"/>
                <w:lang w:val="hr-HR"/>
              </w:rPr>
            </w:pPr>
          </w:p>
          <w:p w14:paraId="6D118022" w14:textId="77777777" w:rsidR="000C2565" w:rsidRPr="000035C4" w:rsidRDefault="000C2565" w:rsidP="00BF5292">
            <w:pPr>
              <w:rPr>
                <w:sz w:val="24"/>
                <w:szCs w:val="24"/>
                <w:lang w:val="hr-HR"/>
              </w:rPr>
            </w:pPr>
          </w:p>
          <w:p w14:paraId="536D77CF" w14:textId="77777777" w:rsidR="000C2565" w:rsidRPr="000035C4" w:rsidRDefault="000C2565" w:rsidP="00BF5292">
            <w:pPr>
              <w:rPr>
                <w:sz w:val="24"/>
                <w:szCs w:val="24"/>
                <w:lang w:val="hr-HR"/>
              </w:rPr>
            </w:pPr>
            <w:r w:rsidRPr="000035C4">
              <w:rPr>
                <w:sz w:val="24"/>
                <w:szCs w:val="24"/>
                <w:lang w:val="hr-HR"/>
              </w:rPr>
              <w:t>_________________________________________</w:t>
            </w:r>
          </w:p>
          <w:p w14:paraId="33F7F8C8" w14:textId="5887B4D9" w:rsidR="000C2565" w:rsidRPr="000035C4" w:rsidRDefault="000C2565" w:rsidP="00C35A2A">
            <w:pPr>
              <w:rPr>
                <w:sz w:val="24"/>
                <w:szCs w:val="24"/>
                <w:lang w:val="hr-HR"/>
              </w:rPr>
            </w:pPr>
            <w:r w:rsidRPr="000035C4">
              <w:rPr>
                <w:sz w:val="24"/>
                <w:szCs w:val="24"/>
                <w:lang w:val="hr-HR"/>
              </w:rPr>
              <w:t>Potpis i pečat</w:t>
            </w:r>
          </w:p>
        </w:tc>
      </w:tr>
    </w:tbl>
    <w:p w14:paraId="575CEABF" w14:textId="77777777" w:rsidR="000C2565" w:rsidRPr="00D32080" w:rsidRDefault="000C2565" w:rsidP="009C31AF">
      <w:pPr>
        <w:tabs>
          <w:tab w:val="left" w:pos="1257"/>
        </w:tabs>
        <w:jc w:val="both"/>
        <w:rPr>
          <w:rFonts w:ascii="Times New Roman" w:eastAsia="Times New Roman" w:hAnsi="Times New Roman" w:cs="Times New Roman"/>
          <w:sz w:val="24"/>
          <w:szCs w:val="24"/>
        </w:rPr>
      </w:pPr>
    </w:p>
    <w:sectPr w:rsidR="000C2565" w:rsidRPr="00D32080" w:rsidSect="0095490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D246B" w14:textId="77777777" w:rsidR="006F6061" w:rsidRDefault="006F6061" w:rsidP="00EC4A16">
      <w:pPr>
        <w:spacing w:after="0" w:line="240" w:lineRule="auto"/>
      </w:pPr>
      <w:r>
        <w:separator/>
      </w:r>
    </w:p>
  </w:endnote>
  <w:endnote w:type="continuationSeparator" w:id="0">
    <w:p w14:paraId="4801DB68" w14:textId="77777777" w:rsidR="006F6061" w:rsidRDefault="006F6061"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15061" w14:textId="77777777" w:rsidR="0040236F" w:rsidRDefault="00402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1DC200A5"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A6043" w14:textId="77777777" w:rsidR="0040236F" w:rsidRDefault="00402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B7E19" w14:textId="77777777" w:rsidR="006F6061" w:rsidRDefault="006F6061" w:rsidP="00EC4A16">
      <w:pPr>
        <w:spacing w:after="0" w:line="240" w:lineRule="auto"/>
      </w:pPr>
      <w:r>
        <w:separator/>
      </w:r>
    </w:p>
  </w:footnote>
  <w:footnote w:type="continuationSeparator" w:id="0">
    <w:p w14:paraId="5CBC26AE" w14:textId="77777777" w:rsidR="006F6061" w:rsidRDefault="006F6061" w:rsidP="00EC4A16">
      <w:pPr>
        <w:spacing w:after="0" w:line="240" w:lineRule="auto"/>
      </w:pPr>
      <w:r>
        <w:continuationSeparator/>
      </w:r>
    </w:p>
  </w:footnote>
  <w:footnote w:id="1">
    <w:p w14:paraId="35D139EE" w14:textId="57DB3DB9" w:rsidR="0058493D" w:rsidRDefault="0058493D">
      <w:pPr>
        <w:pStyle w:val="FootnoteText"/>
      </w:pPr>
      <w:r>
        <w:rPr>
          <w:rStyle w:val="FootnoteReference"/>
        </w:rPr>
        <w:footnoteRef/>
      </w:r>
      <w:r>
        <w:t xml:space="preserve"> </w:t>
      </w:r>
      <w:r w:rsidRPr="002C47BA">
        <w:t>Prijavitelj, kao potencijalni Korisnik u postupku dodjele bespovratnih sredstava, potpisuje Izjavu prilikom podnošenja projektnog prijedloga.</w:t>
      </w:r>
    </w:p>
  </w:footnote>
  <w:footnote w:id="2">
    <w:p w14:paraId="02028D60" w14:textId="55CC3B47" w:rsidR="0058493D" w:rsidRDefault="0058493D">
      <w:pPr>
        <w:pStyle w:val="FootnoteText"/>
      </w:pPr>
      <w:r>
        <w:rPr>
          <w:rStyle w:val="FootnoteReference"/>
        </w:rPr>
        <w:footnoteRef/>
      </w:r>
      <w:r>
        <w:t xml:space="preserve"> Popuniti ukoliko su sredstva već osigurana.</w:t>
      </w:r>
    </w:p>
  </w:footnote>
  <w:footnote w:id="3">
    <w:p w14:paraId="1A8960EE" w14:textId="77777777" w:rsidR="00053A6D" w:rsidRPr="006C315C" w:rsidRDefault="00053A6D" w:rsidP="000E5199">
      <w:pPr>
        <w:pStyle w:val="FootnoteText"/>
        <w:jc w:val="both"/>
      </w:pPr>
      <w:r w:rsidRPr="006C315C">
        <w:rPr>
          <w:rStyle w:val="FootnoteReference"/>
        </w:rPr>
        <w:footnoteRef/>
      </w:r>
      <w:r w:rsidRPr="006C315C">
        <w:t xml:space="preserve"> Teško kršenje ugovora obuhvaća situacije: (a) ako je nadležno tijelo od Prijavitelja u svojstvu korisnika bespovratnih sredstava za drugi projekt financiran kroz neki drugi postupak dodjele zatražilo povrat svih dodijeljenih sredstava; ili (b) ako je nadležno tijelo jednostranom odlukom raskinulo Ugovor o dodjeli bespovratnih sredstava.</w:t>
      </w:r>
    </w:p>
  </w:footnote>
  <w:footnote w:id="4">
    <w:p w14:paraId="19928417" w14:textId="3C4F890E" w:rsidR="007B00ED" w:rsidRDefault="007B00ED">
      <w:pPr>
        <w:pStyle w:val="FootnoteText"/>
      </w:pPr>
      <w:r>
        <w:rPr>
          <w:rStyle w:val="FootnoteReference"/>
        </w:rPr>
        <w:footnoteRef/>
      </w:r>
      <w:r>
        <w:t xml:space="preserve"> </w:t>
      </w:r>
      <w:r w:rsidRPr="000C42B7">
        <w:t>Provedbom programa i infrastrukturom će upravljati javna tvrtka "Odašiljači i veze d.o.o." (OiV) imajući u tu svrhu ulogu produžene ruke Vlade Republike Hrvatske (</w:t>
      </w:r>
      <w:r w:rsidRPr="000C42B7">
        <w:rPr>
          <w:i/>
        </w:rPr>
        <w:t>manus longa</w:t>
      </w:r>
      <w:r w:rsidRPr="000C42B7">
        <w:t>).</w:t>
      </w:r>
    </w:p>
  </w:footnote>
  <w:footnote w:id="5">
    <w:p w14:paraId="3D2E8F78" w14:textId="3E49831A" w:rsidR="00096D99" w:rsidRDefault="00096D99" w:rsidP="00096D99">
      <w:pPr>
        <w:pStyle w:val="FootnoteText"/>
      </w:pPr>
      <w:r>
        <w:rPr>
          <w:rStyle w:val="FootnoteReference"/>
        </w:rPr>
        <w:footnoteRef/>
      </w:r>
      <w:r>
        <w:t xml:space="preserve"> Jedinice lokalne samouprave koje se nalaze na otocima i brdsko-planinskim područjima sukladno </w:t>
      </w:r>
      <w:r w:rsidRPr="00CC409D">
        <w:t>Zakonu o brdsko-planinskim područjima (NN 118/18)</w:t>
      </w:r>
      <w:r w:rsidR="00A87906">
        <w:t>.</w:t>
      </w:r>
    </w:p>
  </w:footnote>
  <w:footnote w:id="6">
    <w:p w14:paraId="3E42D206" w14:textId="77777777" w:rsidR="00096D99" w:rsidRPr="001D248E" w:rsidRDefault="00096D99" w:rsidP="00096D99">
      <w:pPr>
        <w:pStyle w:val="FootnoteText"/>
      </w:pPr>
      <w:r>
        <w:rPr>
          <w:rStyle w:val="FootnoteReference"/>
        </w:rPr>
        <w:footnoteRef/>
      </w:r>
      <w:r>
        <w:t xml:space="preserve"> </w:t>
      </w:r>
      <w:r w:rsidRPr="001D248E">
        <w:t xml:space="preserve">Definicije korisnika istovjetne su navedenima u Uputama za prijavitelje predmetnog </w:t>
      </w:r>
      <w:r>
        <w:t>Ograničenog p</w:t>
      </w:r>
      <w:r w:rsidRPr="001D248E">
        <w:t>oziva.</w:t>
      </w:r>
    </w:p>
  </w:footnote>
  <w:footnote w:id="7">
    <w:p w14:paraId="24800B72" w14:textId="5B694D34" w:rsidR="00096D99" w:rsidRPr="00473F45" w:rsidRDefault="00096D99" w:rsidP="00096D99">
      <w:pPr>
        <w:pStyle w:val="FootnoteText"/>
        <w:rPr>
          <w:b/>
        </w:rPr>
      </w:pPr>
      <w:r>
        <w:rPr>
          <w:rStyle w:val="FootnoteReference"/>
        </w:rPr>
        <w:footnoteRef/>
      </w:r>
      <w:r>
        <w:t xml:space="preserve"> </w:t>
      </w:r>
      <w:r w:rsidRPr="00473F45">
        <w:t xml:space="preserve">Broj korisnika kojima će se omogućiti pristup širokopojasnoj infrastrukturi s </w:t>
      </w:r>
      <w:ins w:id="13" w:author="Aleksandra Mrkoci Pečnik" w:date="2019-04-17T15:25:00Z">
        <w:r w:rsidR="002F79DF" w:rsidRPr="00BF4372">
          <w:t xml:space="preserve">brzinom preuzimanja </w:t>
        </w:r>
        <w:r w:rsidR="002F79DF">
          <w:t xml:space="preserve">od </w:t>
        </w:r>
      </w:ins>
      <w:r w:rsidRPr="00473F45">
        <w:t xml:space="preserve">najmanje 40 Mbit/s </w:t>
      </w:r>
      <w:ins w:id="14" w:author="Aleksandra Mrkoci Pečnik" w:date="2019-04-17T15:25:00Z">
        <w:r w:rsidR="00811CBD" w:rsidRPr="00BF4372">
          <w:t>i brzinom učitavanja od najmanje 5 Mbit/s</w:t>
        </w:r>
      </w:ins>
      <w:del w:id="15" w:author="Aleksandra Mrkoci Pečnik" w:date="2019-04-17T15:25:00Z">
        <w:r w:rsidRPr="00473F45" w:rsidDel="00811CBD">
          <w:delText>simetrično</w:delText>
        </w:r>
        <w:r w:rsidDel="00811CBD">
          <w:delText xml:space="preserve"> </w:delText>
        </w:r>
      </w:del>
      <w:r w:rsidRPr="00473F45">
        <w:rPr>
          <w:b/>
        </w:rPr>
        <w:t>uključuje i</w:t>
      </w:r>
      <w:r>
        <w:t xml:space="preserve"> </w:t>
      </w:r>
      <w:r w:rsidRPr="00473F45">
        <w:rPr>
          <w:b/>
        </w:rPr>
        <w:t>korisnike kojima će se omogućiti pristup širokopojasnoj infrastrukturi s najmanje 100 Mbit/s</w:t>
      </w:r>
      <w:ins w:id="16" w:author="Aleksandra Mrkoci Pečnik" w:date="2019-04-17T15:25:00Z">
        <w:r w:rsidR="00C80A71" w:rsidRPr="00C80A71">
          <w:rPr>
            <w:b/>
          </w:rPr>
          <w:t xml:space="preserve"> </w:t>
        </w:r>
        <w:r w:rsidR="00C80A71">
          <w:rPr>
            <w:b/>
          </w:rPr>
          <w:t>simetrično.</w:t>
        </w:r>
      </w:ins>
    </w:p>
  </w:footnote>
  <w:footnote w:id="8">
    <w:p w14:paraId="0B75FD03" w14:textId="500F6CE0" w:rsidR="00F2399D" w:rsidRDefault="00F2399D" w:rsidP="00C67FCA">
      <w:pPr>
        <w:pStyle w:val="FootnoteText"/>
      </w:pPr>
      <w:r>
        <w:rPr>
          <w:rStyle w:val="FootnoteReference"/>
        </w:rPr>
        <w:footnoteRef/>
      </w:r>
      <w:r>
        <w:t xml:space="preserve"> Razvrstavanje JLS-a temeljem Odluke o razvrstavanju jedinica lokalne i područne (regionalne) samouprave prema stupnju razvijenosti (NN 132/17).</w:t>
      </w:r>
    </w:p>
  </w:footnote>
  <w:footnote w:id="9">
    <w:p w14:paraId="626AAEAB" w14:textId="77777777" w:rsidR="00FC5421" w:rsidRDefault="00FC5421" w:rsidP="00FC5421">
      <w:pPr>
        <w:pStyle w:val="FootnoteText"/>
      </w:pPr>
      <w:r>
        <w:rPr>
          <w:rStyle w:val="FootnoteReference"/>
        </w:rPr>
        <w:footnoteRef/>
      </w:r>
      <w:r>
        <w:t xml:space="preserve">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Uredba Komisije (EU) br. 1407/2013 оd 18. prosinca 2013. o primjeni članaka 107. i 108. Ugovora o funkcioniranju Europske unije na de minimis potpore. Pod pojmom „jedan poduzetnik” obuhvaćena su sva poduzeća koja su u najmanje jednom od sljedećih međusobnih odnosa:</w:t>
      </w:r>
    </w:p>
    <w:p w14:paraId="31BBB5BB" w14:textId="77777777" w:rsidR="00FC5421" w:rsidRDefault="00FC5421" w:rsidP="00FC5421">
      <w:pPr>
        <w:pStyle w:val="FootnoteText"/>
      </w:pPr>
      <w:r>
        <w:t>(a) jedno poduzeće ima većinu glasačkih prava dioničara ili članova u drugom poduzeću;</w:t>
      </w:r>
    </w:p>
    <w:p w14:paraId="09379816" w14:textId="77777777" w:rsidR="00FC5421" w:rsidRDefault="00FC5421" w:rsidP="00FC5421">
      <w:pPr>
        <w:pStyle w:val="FootnoteText"/>
      </w:pPr>
      <w:r>
        <w:t>(b) jedno poduzeće ima pravo imenovati ili smijeniti većinu članova upravnog, upravljačkog ili nadzornog tijela drugog poduzeća;</w:t>
      </w:r>
    </w:p>
    <w:p w14:paraId="34D22C9B" w14:textId="77777777" w:rsidR="00FC5421" w:rsidRDefault="00FC5421" w:rsidP="00FC5421">
      <w:pPr>
        <w:pStyle w:val="FootnoteText"/>
      </w:pPr>
      <w:r>
        <w:t>(c) jedno poduzeće ima pravo ostvarivati vladajući utjecaj na drugo poduzeće prema ugovoru sklopljenom s tim poduzećem ili prema odredbi statuta ili društvenog ugovora tog poduzeća;</w:t>
      </w:r>
    </w:p>
    <w:p w14:paraId="7E05FB04" w14:textId="77777777" w:rsidR="00FC5421" w:rsidRDefault="00FC5421" w:rsidP="00FC5421">
      <w:pPr>
        <w:pStyle w:val="FootnoteText"/>
      </w:pPr>
      <w:r>
        <w:t>(d) jedno poduzeće koje je dioničar ili član u drugom poduzeće, kontrolira samo, u skladu s dogovorom s drugim dioničarima ili članovima tog poduzeća, većinu glasačkih prava dioničara ili glasačkih prava članova u tom poduzeću.</w:t>
      </w:r>
    </w:p>
    <w:p w14:paraId="467BB7F2" w14:textId="77777777" w:rsidR="00FC5421" w:rsidRDefault="00FC5421" w:rsidP="00FC5421">
      <w:pPr>
        <w:pStyle w:val="FootnoteText"/>
      </w:pPr>
      <w:r>
        <w:t>Poduzeća koja su u bilo kojem od odnosa navedenih u točkama (a) do (d) preko jednog ili više drugih poduzeća isto se tako smatraju jednim poduzetnikom.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AB7D" w14:textId="70597741" w:rsidR="0040236F" w:rsidRDefault="00DC6844">
    <w:pPr>
      <w:pStyle w:val="Header"/>
    </w:pPr>
    <w:r>
      <w:rPr>
        <w:noProof/>
      </w:rPr>
      <w:pict w14:anchorId="7F18A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7" o:spid="_x0000_s2050"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4CF2553C" w:rsidR="0058493D" w:rsidRDefault="00DC6844" w:rsidP="002C47BA">
    <w:pPr>
      <w:pStyle w:val="Header"/>
      <w:jc w:val="center"/>
    </w:pPr>
    <w:r w:rsidRPr="00DC6844">
      <w:rPr>
        <w:rFonts w:ascii="Times New Roman" w:hAnsi="Times New Roman" w:cs="Times New Roman"/>
        <w:b/>
        <w:noProof/>
        <w:color w:val="0093DD"/>
        <w:sz w:val="24"/>
        <w:szCs w:val="24"/>
        <w:highlight w:val="yellow"/>
      </w:rPr>
      <w:pict w14:anchorId="41D372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8" o:spid="_x0000_s2051"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bookmarkStart w:id="24" w:name="_GoBack"/>
    <w:r w:rsidR="00656AF7" w:rsidRPr="00DC6844">
      <w:rPr>
        <w:rFonts w:ascii="Times New Roman" w:hAnsi="Times New Roman" w:cs="Times New Roman"/>
        <w:b/>
        <w:color w:val="0093DD"/>
        <w:sz w:val="24"/>
        <w:szCs w:val="24"/>
        <w:highlight w:val="yellow"/>
      </w:rPr>
      <w:t>Prva</w:t>
    </w:r>
    <w:r w:rsidR="003B759F" w:rsidRPr="00DC6844">
      <w:rPr>
        <w:rFonts w:ascii="Times New Roman" w:hAnsi="Times New Roman" w:cs="Times New Roman"/>
        <w:b/>
        <w:color w:val="0093DD"/>
        <w:sz w:val="24"/>
        <w:szCs w:val="24"/>
        <w:highlight w:val="yellow"/>
      </w:rPr>
      <w:t xml:space="preserve"> izmjena</w:t>
    </w:r>
    <w:bookmarkEnd w:id="24"/>
    <w:r w:rsidR="00CF49AE">
      <w:rPr>
        <w:noProof/>
      </w:rPr>
      <w:drawing>
        <wp:inline distT="0" distB="0" distL="0" distR="0" wp14:anchorId="0279E74B" wp14:editId="3DFF1467">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1112" w14:textId="25DD8793" w:rsidR="0040236F" w:rsidRDefault="00DC6844">
    <w:pPr>
      <w:pStyle w:val="Header"/>
    </w:pPr>
    <w:r>
      <w:rPr>
        <w:noProof/>
      </w:rPr>
      <w:pict w14:anchorId="3F3D1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354906" o:spid="_x0000_s2049"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8"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9"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0"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5"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AB96065"/>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2"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4"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7"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8"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9"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2"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2"/>
  </w:num>
  <w:num w:numId="2">
    <w:abstractNumId w:val="40"/>
  </w:num>
  <w:num w:numId="3">
    <w:abstractNumId w:val="45"/>
  </w:num>
  <w:num w:numId="4">
    <w:abstractNumId w:val="1"/>
  </w:num>
  <w:num w:numId="5">
    <w:abstractNumId w:val="11"/>
  </w:num>
  <w:num w:numId="6">
    <w:abstractNumId w:val="31"/>
  </w:num>
  <w:num w:numId="7">
    <w:abstractNumId w:val="3"/>
  </w:num>
  <w:num w:numId="8">
    <w:abstractNumId w:val="10"/>
  </w:num>
  <w:num w:numId="9">
    <w:abstractNumId w:val="17"/>
  </w:num>
  <w:num w:numId="10">
    <w:abstractNumId w:val="8"/>
  </w:num>
  <w:num w:numId="11">
    <w:abstractNumId w:val="27"/>
  </w:num>
  <w:num w:numId="12">
    <w:abstractNumId w:val="9"/>
  </w:num>
  <w:num w:numId="13">
    <w:abstractNumId w:val="33"/>
  </w:num>
  <w:num w:numId="14">
    <w:abstractNumId w:val="43"/>
  </w:num>
  <w:num w:numId="15">
    <w:abstractNumId w:val="38"/>
  </w:num>
  <w:num w:numId="16">
    <w:abstractNumId w:val="2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0"/>
  </w:num>
  <w:num w:numId="20">
    <w:abstractNumId w:val="25"/>
  </w:num>
  <w:num w:numId="21">
    <w:abstractNumId w:val="44"/>
  </w:num>
  <w:num w:numId="22">
    <w:abstractNumId w:val="13"/>
  </w:num>
  <w:num w:numId="23">
    <w:abstractNumId w:val="34"/>
  </w:num>
  <w:num w:numId="24">
    <w:abstractNumId w:val="7"/>
  </w:num>
  <w:num w:numId="25">
    <w:abstractNumId w:val="6"/>
  </w:num>
  <w:num w:numId="26">
    <w:abstractNumId w:val="23"/>
  </w:num>
  <w:num w:numId="27">
    <w:abstractNumId w:val="28"/>
  </w:num>
  <w:num w:numId="28">
    <w:abstractNumId w:val="22"/>
  </w:num>
  <w:num w:numId="29">
    <w:abstractNumId w:val="2"/>
  </w:num>
  <w:num w:numId="30">
    <w:abstractNumId w:val="32"/>
  </w:num>
  <w:num w:numId="31">
    <w:abstractNumId w:val="36"/>
  </w:num>
  <w:num w:numId="32">
    <w:abstractNumId w:val="20"/>
  </w:num>
  <w:num w:numId="33">
    <w:abstractNumId w:val="16"/>
  </w:num>
  <w:num w:numId="34">
    <w:abstractNumId w:val="41"/>
  </w:num>
  <w:num w:numId="35">
    <w:abstractNumId w:val="39"/>
  </w:num>
  <w:num w:numId="36">
    <w:abstractNumId w:val="29"/>
  </w:num>
  <w:num w:numId="37">
    <w:abstractNumId w:val="12"/>
  </w:num>
  <w:num w:numId="38">
    <w:abstractNumId w:val="37"/>
  </w:num>
  <w:num w:numId="39">
    <w:abstractNumId w:val="14"/>
  </w:num>
  <w:num w:numId="40">
    <w:abstractNumId w:val="21"/>
  </w:num>
  <w:num w:numId="41">
    <w:abstractNumId w:val="5"/>
  </w:num>
  <w:num w:numId="42">
    <w:abstractNumId w:val="19"/>
  </w:num>
  <w:num w:numId="43">
    <w:abstractNumId w:val="0"/>
  </w:num>
  <w:num w:numId="44">
    <w:abstractNumId w:val="35"/>
  </w:num>
  <w:num w:numId="45">
    <w:abstractNumId w:val="15"/>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andra Mrkoci Pečnik">
    <w15:presenceInfo w15:providerId="AD" w15:userId="S-1-5-21-770633012-169110031-115543207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35C4"/>
    <w:rsid w:val="00014017"/>
    <w:rsid w:val="00014AAD"/>
    <w:rsid w:val="00016553"/>
    <w:rsid w:val="0001761C"/>
    <w:rsid w:val="00017C97"/>
    <w:rsid w:val="000254D9"/>
    <w:rsid w:val="00041744"/>
    <w:rsid w:val="000427C8"/>
    <w:rsid w:val="0004466B"/>
    <w:rsid w:val="00051CC3"/>
    <w:rsid w:val="00053A6D"/>
    <w:rsid w:val="000575C4"/>
    <w:rsid w:val="000630A5"/>
    <w:rsid w:val="0006498B"/>
    <w:rsid w:val="00065C94"/>
    <w:rsid w:val="00066974"/>
    <w:rsid w:val="00076622"/>
    <w:rsid w:val="00090240"/>
    <w:rsid w:val="000917AF"/>
    <w:rsid w:val="00091DCF"/>
    <w:rsid w:val="00094847"/>
    <w:rsid w:val="00096401"/>
    <w:rsid w:val="00096D99"/>
    <w:rsid w:val="00097826"/>
    <w:rsid w:val="000A0F76"/>
    <w:rsid w:val="000A2632"/>
    <w:rsid w:val="000B561E"/>
    <w:rsid w:val="000B78DD"/>
    <w:rsid w:val="000C0FE1"/>
    <w:rsid w:val="000C2565"/>
    <w:rsid w:val="000C439D"/>
    <w:rsid w:val="000C46DD"/>
    <w:rsid w:val="000C65B2"/>
    <w:rsid w:val="000C724A"/>
    <w:rsid w:val="000D347E"/>
    <w:rsid w:val="000D5E7B"/>
    <w:rsid w:val="000D665E"/>
    <w:rsid w:val="000E5199"/>
    <w:rsid w:val="000E7D6E"/>
    <w:rsid w:val="00102E45"/>
    <w:rsid w:val="001148FE"/>
    <w:rsid w:val="00115FF7"/>
    <w:rsid w:val="0011742B"/>
    <w:rsid w:val="00121122"/>
    <w:rsid w:val="00136062"/>
    <w:rsid w:val="00136D60"/>
    <w:rsid w:val="00137C6A"/>
    <w:rsid w:val="00142EEA"/>
    <w:rsid w:val="001434E2"/>
    <w:rsid w:val="0014602E"/>
    <w:rsid w:val="00160B42"/>
    <w:rsid w:val="00160BF8"/>
    <w:rsid w:val="00166250"/>
    <w:rsid w:val="001677AC"/>
    <w:rsid w:val="001736D3"/>
    <w:rsid w:val="00174217"/>
    <w:rsid w:val="0017692C"/>
    <w:rsid w:val="00182930"/>
    <w:rsid w:val="00195348"/>
    <w:rsid w:val="00197C5F"/>
    <w:rsid w:val="001A66F6"/>
    <w:rsid w:val="001B564C"/>
    <w:rsid w:val="001B6371"/>
    <w:rsid w:val="001B6B2C"/>
    <w:rsid w:val="001C779F"/>
    <w:rsid w:val="001D1367"/>
    <w:rsid w:val="001D248E"/>
    <w:rsid w:val="001D49BD"/>
    <w:rsid w:val="001E46AC"/>
    <w:rsid w:val="001F22EA"/>
    <w:rsid w:val="00201472"/>
    <w:rsid w:val="002204CD"/>
    <w:rsid w:val="00221F5F"/>
    <w:rsid w:val="002315F2"/>
    <w:rsid w:val="0023333D"/>
    <w:rsid w:val="002371CF"/>
    <w:rsid w:val="00242282"/>
    <w:rsid w:val="00247B2D"/>
    <w:rsid w:val="002646EA"/>
    <w:rsid w:val="00264BC0"/>
    <w:rsid w:val="00266026"/>
    <w:rsid w:val="002727E8"/>
    <w:rsid w:val="00276612"/>
    <w:rsid w:val="00280B27"/>
    <w:rsid w:val="00287B12"/>
    <w:rsid w:val="00287D34"/>
    <w:rsid w:val="00292F46"/>
    <w:rsid w:val="002A0DB1"/>
    <w:rsid w:val="002A166F"/>
    <w:rsid w:val="002A644A"/>
    <w:rsid w:val="002B2376"/>
    <w:rsid w:val="002B47FD"/>
    <w:rsid w:val="002B4A96"/>
    <w:rsid w:val="002C0DF7"/>
    <w:rsid w:val="002C17C1"/>
    <w:rsid w:val="002C43F3"/>
    <w:rsid w:val="002C47BA"/>
    <w:rsid w:val="002C4F23"/>
    <w:rsid w:val="002C7DAE"/>
    <w:rsid w:val="002D0791"/>
    <w:rsid w:val="002D5DF3"/>
    <w:rsid w:val="002D7877"/>
    <w:rsid w:val="002E2701"/>
    <w:rsid w:val="002E3C83"/>
    <w:rsid w:val="002E6471"/>
    <w:rsid w:val="002F2BB7"/>
    <w:rsid w:val="002F3AB9"/>
    <w:rsid w:val="002F3D2B"/>
    <w:rsid w:val="002F58B3"/>
    <w:rsid w:val="002F795F"/>
    <w:rsid w:val="002F79DF"/>
    <w:rsid w:val="00304122"/>
    <w:rsid w:val="00304567"/>
    <w:rsid w:val="00305E11"/>
    <w:rsid w:val="003201E1"/>
    <w:rsid w:val="003225ED"/>
    <w:rsid w:val="00332F52"/>
    <w:rsid w:val="00341311"/>
    <w:rsid w:val="00344819"/>
    <w:rsid w:val="00345139"/>
    <w:rsid w:val="0034536A"/>
    <w:rsid w:val="00345992"/>
    <w:rsid w:val="003475E2"/>
    <w:rsid w:val="00352104"/>
    <w:rsid w:val="003531B4"/>
    <w:rsid w:val="00360D84"/>
    <w:rsid w:val="00365C1F"/>
    <w:rsid w:val="00376552"/>
    <w:rsid w:val="00383930"/>
    <w:rsid w:val="0038572D"/>
    <w:rsid w:val="003869A6"/>
    <w:rsid w:val="00391575"/>
    <w:rsid w:val="00395321"/>
    <w:rsid w:val="00397C58"/>
    <w:rsid w:val="003B392B"/>
    <w:rsid w:val="003B759F"/>
    <w:rsid w:val="003C298A"/>
    <w:rsid w:val="003C60CF"/>
    <w:rsid w:val="003D7F71"/>
    <w:rsid w:val="003E3836"/>
    <w:rsid w:val="003E3D3A"/>
    <w:rsid w:val="003E68DC"/>
    <w:rsid w:val="003F1477"/>
    <w:rsid w:val="0040236F"/>
    <w:rsid w:val="004247C4"/>
    <w:rsid w:val="004263FE"/>
    <w:rsid w:val="004302DA"/>
    <w:rsid w:val="0043097D"/>
    <w:rsid w:val="004356DD"/>
    <w:rsid w:val="004370A1"/>
    <w:rsid w:val="00444504"/>
    <w:rsid w:val="00447177"/>
    <w:rsid w:val="004509A8"/>
    <w:rsid w:val="00452520"/>
    <w:rsid w:val="00454761"/>
    <w:rsid w:val="0045786B"/>
    <w:rsid w:val="00460789"/>
    <w:rsid w:val="004630D3"/>
    <w:rsid w:val="00464415"/>
    <w:rsid w:val="00466808"/>
    <w:rsid w:val="00473F45"/>
    <w:rsid w:val="00475E91"/>
    <w:rsid w:val="004868E9"/>
    <w:rsid w:val="00493B6B"/>
    <w:rsid w:val="00495C6D"/>
    <w:rsid w:val="004978A5"/>
    <w:rsid w:val="004A04D9"/>
    <w:rsid w:val="004A2899"/>
    <w:rsid w:val="004A3087"/>
    <w:rsid w:val="004A6D27"/>
    <w:rsid w:val="004B3184"/>
    <w:rsid w:val="004C1DF3"/>
    <w:rsid w:val="004C489E"/>
    <w:rsid w:val="004D44CD"/>
    <w:rsid w:val="004D475E"/>
    <w:rsid w:val="004D47FF"/>
    <w:rsid w:val="004D6F00"/>
    <w:rsid w:val="004D7CAB"/>
    <w:rsid w:val="004E2371"/>
    <w:rsid w:val="004F02CD"/>
    <w:rsid w:val="004F1A2E"/>
    <w:rsid w:val="005029D5"/>
    <w:rsid w:val="00506288"/>
    <w:rsid w:val="005123EF"/>
    <w:rsid w:val="005157BC"/>
    <w:rsid w:val="005176D5"/>
    <w:rsid w:val="0052216B"/>
    <w:rsid w:val="00526E16"/>
    <w:rsid w:val="00530B82"/>
    <w:rsid w:val="00534620"/>
    <w:rsid w:val="005400B8"/>
    <w:rsid w:val="00544299"/>
    <w:rsid w:val="00544B37"/>
    <w:rsid w:val="005458AE"/>
    <w:rsid w:val="00551A73"/>
    <w:rsid w:val="00557335"/>
    <w:rsid w:val="00557E86"/>
    <w:rsid w:val="00564147"/>
    <w:rsid w:val="00565EE5"/>
    <w:rsid w:val="00571BDD"/>
    <w:rsid w:val="00574D7F"/>
    <w:rsid w:val="00575256"/>
    <w:rsid w:val="00581328"/>
    <w:rsid w:val="00583D11"/>
    <w:rsid w:val="0058493D"/>
    <w:rsid w:val="00585994"/>
    <w:rsid w:val="00591ABF"/>
    <w:rsid w:val="005929CC"/>
    <w:rsid w:val="00592E3E"/>
    <w:rsid w:val="00593203"/>
    <w:rsid w:val="00597556"/>
    <w:rsid w:val="005A1CA1"/>
    <w:rsid w:val="005A1DEB"/>
    <w:rsid w:val="005A349F"/>
    <w:rsid w:val="005A55C2"/>
    <w:rsid w:val="005A7738"/>
    <w:rsid w:val="005C2A98"/>
    <w:rsid w:val="005D25F8"/>
    <w:rsid w:val="005E31BC"/>
    <w:rsid w:val="005F0A54"/>
    <w:rsid w:val="005F42BA"/>
    <w:rsid w:val="006000C8"/>
    <w:rsid w:val="00601DE6"/>
    <w:rsid w:val="0060325B"/>
    <w:rsid w:val="006112B5"/>
    <w:rsid w:val="00611C41"/>
    <w:rsid w:val="00630033"/>
    <w:rsid w:val="00641B94"/>
    <w:rsid w:val="0064609E"/>
    <w:rsid w:val="0065265A"/>
    <w:rsid w:val="00656AF7"/>
    <w:rsid w:val="00666573"/>
    <w:rsid w:val="00671D71"/>
    <w:rsid w:val="006754F1"/>
    <w:rsid w:val="00675B8A"/>
    <w:rsid w:val="00683234"/>
    <w:rsid w:val="00683AE5"/>
    <w:rsid w:val="00687715"/>
    <w:rsid w:val="006975D5"/>
    <w:rsid w:val="006A3858"/>
    <w:rsid w:val="006A567E"/>
    <w:rsid w:val="006A7482"/>
    <w:rsid w:val="006B2746"/>
    <w:rsid w:val="006C2DC9"/>
    <w:rsid w:val="006E0DC7"/>
    <w:rsid w:val="006E7BD0"/>
    <w:rsid w:val="006F114B"/>
    <w:rsid w:val="006F2DF5"/>
    <w:rsid w:val="006F4746"/>
    <w:rsid w:val="006F6061"/>
    <w:rsid w:val="0070722A"/>
    <w:rsid w:val="00713F32"/>
    <w:rsid w:val="0071542B"/>
    <w:rsid w:val="007226B3"/>
    <w:rsid w:val="00722776"/>
    <w:rsid w:val="00722975"/>
    <w:rsid w:val="00724D0B"/>
    <w:rsid w:val="007269BD"/>
    <w:rsid w:val="007270A1"/>
    <w:rsid w:val="0072778E"/>
    <w:rsid w:val="007344CE"/>
    <w:rsid w:val="0074146A"/>
    <w:rsid w:val="007429F7"/>
    <w:rsid w:val="007433F2"/>
    <w:rsid w:val="00746812"/>
    <w:rsid w:val="00756337"/>
    <w:rsid w:val="007608E5"/>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B31C2"/>
    <w:rsid w:val="007B7F62"/>
    <w:rsid w:val="007C3AD9"/>
    <w:rsid w:val="007C7BC6"/>
    <w:rsid w:val="007D61C0"/>
    <w:rsid w:val="007E1F7F"/>
    <w:rsid w:val="007E504A"/>
    <w:rsid w:val="007F269B"/>
    <w:rsid w:val="007F26AD"/>
    <w:rsid w:val="007F30F9"/>
    <w:rsid w:val="00803831"/>
    <w:rsid w:val="00811CBD"/>
    <w:rsid w:val="00815D76"/>
    <w:rsid w:val="00816527"/>
    <w:rsid w:val="00817C7E"/>
    <w:rsid w:val="00820B35"/>
    <w:rsid w:val="00823BAB"/>
    <w:rsid w:val="00830E77"/>
    <w:rsid w:val="0083290B"/>
    <w:rsid w:val="00833AE5"/>
    <w:rsid w:val="008357F7"/>
    <w:rsid w:val="00836722"/>
    <w:rsid w:val="00837FEC"/>
    <w:rsid w:val="008443AE"/>
    <w:rsid w:val="008445DA"/>
    <w:rsid w:val="00845F0C"/>
    <w:rsid w:val="00855132"/>
    <w:rsid w:val="00861111"/>
    <w:rsid w:val="00861934"/>
    <w:rsid w:val="00863B45"/>
    <w:rsid w:val="00865D3D"/>
    <w:rsid w:val="00866F03"/>
    <w:rsid w:val="008677AC"/>
    <w:rsid w:val="00880090"/>
    <w:rsid w:val="008868F7"/>
    <w:rsid w:val="00891EF6"/>
    <w:rsid w:val="008924FD"/>
    <w:rsid w:val="00894854"/>
    <w:rsid w:val="008A1BE3"/>
    <w:rsid w:val="008A6910"/>
    <w:rsid w:val="008B117C"/>
    <w:rsid w:val="008B14E9"/>
    <w:rsid w:val="008B42E0"/>
    <w:rsid w:val="008B5FBD"/>
    <w:rsid w:val="008C7A84"/>
    <w:rsid w:val="008D0928"/>
    <w:rsid w:val="008D421D"/>
    <w:rsid w:val="008D4A59"/>
    <w:rsid w:val="008D7CE4"/>
    <w:rsid w:val="008E1A0C"/>
    <w:rsid w:val="008E5B3F"/>
    <w:rsid w:val="008F0F2A"/>
    <w:rsid w:val="008F20D4"/>
    <w:rsid w:val="0090490B"/>
    <w:rsid w:val="009116EF"/>
    <w:rsid w:val="00913FA6"/>
    <w:rsid w:val="00914DCF"/>
    <w:rsid w:val="009248FD"/>
    <w:rsid w:val="00947F9F"/>
    <w:rsid w:val="009534DC"/>
    <w:rsid w:val="00954908"/>
    <w:rsid w:val="00957D7A"/>
    <w:rsid w:val="00966853"/>
    <w:rsid w:val="0097091A"/>
    <w:rsid w:val="00973005"/>
    <w:rsid w:val="0098132E"/>
    <w:rsid w:val="00983F3F"/>
    <w:rsid w:val="009859FA"/>
    <w:rsid w:val="00991718"/>
    <w:rsid w:val="0099630E"/>
    <w:rsid w:val="009A1CC7"/>
    <w:rsid w:val="009A6771"/>
    <w:rsid w:val="009B207C"/>
    <w:rsid w:val="009B2146"/>
    <w:rsid w:val="009C1DEC"/>
    <w:rsid w:val="009C2AD6"/>
    <w:rsid w:val="009C31AF"/>
    <w:rsid w:val="009C6DB7"/>
    <w:rsid w:val="009C7E41"/>
    <w:rsid w:val="009D52A2"/>
    <w:rsid w:val="009E1ED1"/>
    <w:rsid w:val="009E29E2"/>
    <w:rsid w:val="009E5370"/>
    <w:rsid w:val="009E5E9C"/>
    <w:rsid w:val="009E68AE"/>
    <w:rsid w:val="009F004E"/>
    <w:rsid w:val="009F5342"/>
    <w:rsid w:val="00A029BF"/>
    <w:rsid w:val="00A04A99"/>
    <w:rsid w:val="00A10C02"/>
    <w:rsid w:val="00A13176"/>
    <w:rsid w:val="00A13ADD"/>
    <w:rsid w:val="00A25DFA"/>
    <w:rsid w:val="00A2679B"/>
    <w:rsid w:val="00A305EC"/>
    <w:rsid w:val="00A31144"/>
    <w:rsid w:val="00A3557E"/>
    <w:rsid w:val="00A448CA"/>
    <w:rsid w:val="00A50085"/>
    <w:rsid w:val="00A55030"/>
    <w:rsid w:val="00A556B9"/>
    <w:rsid w:val="00A56B4C"/>
    <w:rsid w:val="00A56D55"/>
    <w:rsid w:val="00A63725"/>
    <w:rsid w:val="00A715DE"/>
    <w:rsid w:val="00A76609"/>
    <w:rsid w:val="00A771E3"/>
    <w:rsid w:val="00A77B4F"/>
    <w:rsid w:val="00A809FC"/>
    <w:rsid w:val="00A82740"/>
    <w:rsid w:val="00A87906"/>
    <w:rsid w:val="00AA42A4"/>
    <w:rsid w:val="00AA5F06"/>
    <w:rsid w:val="00AB43AC"/>
    <w:rsid w:val="00AB4DA4"/>
    <w:rsid w:val="00AD0487"/>
    <w:rsid w:val="00AE09F8"/>
    <w:rsid w:val="00AE68AF"/>
    <w:rsid w:val="00AF1DDA"/>
    <w:rsid w:val="00AF2339"/>
    <w:rsid w:val="00AF7FB1"/>
    <w:rsid w:val="00B00DFA"/>
    <w:rsid w:val="00B03C92"/>
    <w:rsid w:val="00B03FEC"/>
    <w:rsid w:val="00B0416F"/>
    <w:rsid w:val="00B0697F"/>
    <w:rsid w:val="00B12B88"/>
    <w:rsid w:val="00B208D5"/>
    <w:rsid w:val="00B20D90"/>
    <w:rsid w:val="00B217E5"/>
    <w:rsid w:val="00B30414"/>
    <w:rsid w:val="00B341D0"/>
    <w:rsid w:val="00B349B7"/>
    <w:rsid w:val="00B405FF"/>
    <w:rsid w:val="00B44F01"/>
    <w:rsid w:val="00B455FD"/>
    <w:rsid w:val="00B513C9"/>
    <w:rsid w:val="00B51495"/>
    <w:rsid w:val="00B5385C"/>
    <w:rsid w:val="00B54866"/>
    <w:rsid w:val="00B61682"/>
    <w:rsid w:val="00B62BD8"/>
    <w:rsid w:val="00B64A8C"/>
    <w:rsid w:val="00B651CA"/>
    <w:rsid w:val="00B65F5E"/>
    <w:rsid w:val="00B728C7"/>
    <w:rsid w:val="00B72D93"/>
    <w:rsid w:val="00B77DF4"/>
    <w:rsid w:val="00B91769"/>
    <w:rsid w:val="00B94B19"/>
    <w:rsid w:val="00BA4BD5"/>
    <w:rsid w:val="00BC1D29"/>
    <w:rsid w:val="00BC28A2"/>
    <w:rsid w:val="00BC30A8"/>
    <w:rsid w:val="00BC5BB9"/>
    <w:rsid w:val="00BC644C"/>
    <w:rsid w:val="00BC65DF"/>
    <w:rsid w:val="00BD0C09"/>
    <w:rsid w:val="00BE4A21"/>
    <w:rsid w:val="00BE73AD"/>
    <w:rsid w:val="00BF3978"/>
    <w:rsid w:val="00BF57B0"/>
    <w:rsid w:val="00BF6309"/>
    <w:rsid w:val="00C10343"/>
    <w:rsid w:val="00C122C7"/>
    <w:rsid w:val="00C13768"/>
    <w:rsid w:val="00C17D6E"/>
    <w:rsid w:val="00C20F0F"/>
    <w:rsid w:val="00C23541"/>
    <w:rsid w:val="00C240DB"/>
    <w:rsid w:val="00C34C32"/>
    <w:rsid w:val="00C35A2A"/>
    <w:rsid w:val="00C3772C"/>
    <w:rsid w:val="00C40919"/>
    <w:rsid w:val="00C66551"/>
    <w:rsid w:val="00C66B51"/>
    <w:rsid w:val="00C67FCA"/>
    <w:rsid w:val="00C71407"/>
    <w:rsid w:val="00C73A6A"/>
    <w:rsid w:val="00C746C3"/>
    <w:rsid w:val="00C763D5"/>
    <w:rsid w:val="00C80A71"/>
    <w:rsid w:val="00C901EB"/>
    <w:rsid w:val="00C93B4F"/>
    <w:rsid w:val="00C9412B"/>
    <w:rsid w:val="00CA07B3"/>
    <w:rsid w:val="00CA0BCA"/>
    <w:rsid w:val="00CA3371"/>
    <w:rsid w:val="00CA396F"/>
    <w:rsid w:val="00CA65F6"/>
    <w:rsid w:val="00CB2C75"/>
    <w:rsid w:val="00CC0689"/>
    <w:rsid w:val="00CC409D"/>
    <w:rsid w:val="00CD6E80"/>
    <w:rsid w:val="00CD6EC4"/>
    <w:rsid w:val="00CE3C50"/>
    <w:rsid w:val="00CF49AE"/>
    <w:rsid w:val="00CF51A2"/>
    <w:rsid w:val="00D13525"/>
    <w:rsid w:val="00D203FB"/>
    <w:rsid w:val="00D23A41"/>
    <w:rsid w:val="00D27E7D"/>
    <w:rsid w:val="00D32080"/>
    <w:rsid w:val="00D341CB"/>
    <w:rsid w:val="00D354CA"/>
    <w:rsid w:val="00D35AA5"/>
    <w:rsid w:val="00D41EF7"/>
    <w:rsid w:val="00D432CB"/>
    <w:rsid w:val="00D464A6"/>
    <w:rsid w:val="00D5238C"/>
    <w:rsid w:val="00D54616"/>
    <w:rsid w:val="00D61E52"/>
    <w:rsid w:val="00D62B7C"/>
    <w:rsid w:val="00D62EDB"/>
    <w:rsid w:val="00D630E6"/>
    <w:rsid w:val="00D679AB"/>
    <w:rsid w:val="00D67AB3"/>
    <w:rsid w:val="00D77F97"/>
    <w:rsid w:val="00D812BE"/>
    <w:rsid w:val="00D87D95"/>
    <w:rsid w:val="00D90345"/>
    <w:rsid w:val="00D91A20"/>
    <w:rsid w:val="00D921E7"/>
    <w:rsid w:val="00D96A9F"/>
    <w:rsid w:val="00D97369"/>
    <w:rsid w:val="00DA19AF"/>
    <w:rsid w:val="00DA596E"/>
    <w:rsid w:val="00DA76E1"/>
    <w:rsid w:val="00DB183D"/>
    <w:rsid w:val="00DC430C"/>
    <w:rsid w:val="00DC6844"/>
    <w:rsid w:val="00DC71F8"/>
    <w:rsid w:val="00DD2C31"/>
    <w:rsid w:val="00DD75FF"/>
    <w:rsid w:val="00DE2F1B"/>
    <w:rsid w:val="00DE3F8D"/>
    <w:rsid w:val="00DE604B"/>
    <w:rsid w:val="00DE637A"/>
    <w:rsid w:val="00DF0D75"/>
    <w:rsid w:val="00DF2C84"/>
    <w:rsid w:val="00DF3F6F"/>
    <w:rsid w:val="00E11DF1"/>
    <w:rsid w:val="00E124BC"/>
    <w:rsid w:val="00E142EE"/>
    <w:rsid w:val="00E261CB"/>
    <w:rsid w:val="00E353D8"/>
    <w:rsid w:val="00E370D9"/>
    <w:rsid w:val="00E42378"/>
    <w:rsid w:val="00E43DD2"/>
    <w:rsid w:val="00E4512C"/>
    <w:rsid w:val="00E50B20"/>
    <w:rsid w:val="00E512A2"/>
    <w:rsid w:val="00E513C9"/>
    <w:rsid w:val="00E5152A"/>
    <w:rsid w:val="00E55F4C"/>
    <w:rsid w:val="00E653A9"/>
    <w:rsid w:val="00E658E5"/>
    <w:rsid w:val="00E70920"/>
    <w:rsid w:val="00E72426"/>
    <w:rsid w:val="00E75419"/>
    <w:rsid w:val="00E81452"/>
    <w:rsid w:val="00E844FF"/>
    <w:rsid w:val="00E935B0"/>
    <w:rsid w:val="00E93E0B"/>
    <w:rsid w:val="00E96E36"/>
    <w:rsid w:val="00EA17C2"/>
    <w:rsid w:val="00EA4E90"/>
    <w:rsid w:val="00EA6501"/>
    <w:rsid w:val="00EC4A16"/>
    <w:rsid w:val="00EC5FCA"/>
    <w:rsid w:val="00EC7CDB"/>
    <w:rsid w:val="00ED2344"/>
    <w:rsid w:val="00ED5C4A"/>
    <w:rsid w:val="00EE1EB3"/>
    <w:rsid w:val="00EE2370"/>
    <w:rsid w:val="00EE429E"/>
    <w:rsid w:val="00EE5903"/>
    <w:rsid w:val="00EE5B30"/>
    <w:rsid w:val="00EF200A"/>
    <w:rsid w:val="00EF58D7"/>
    <w:rsid w:val="00F006F6"/>
    <w:rsid w:val="00F040F7"/>
    <w:rsid w:val="00F14AE7"/>
    <w:rsid w:val="00F169BE"/>
    <w:rsid w:val="00F20138"/>
    <w:rsid w:val="00F21E65"/>
    <w:rsid w:val="00F22C14"/>
    <w:rsid w:val="00F2399D"/>
    <w:rsid w:val="00F239D2"/>
    <w:rsid w:val="00F247B3"/>
    <w:rsid w:val="00F3287B"/>
    <w:rsid w:val="00F33796"/>
    <w:rsid w:val="00F4237D"/>
    <w:rsid w:val="00F4759D"/>
    <w:rsid w:val="00F51AEE"/>
    <w:rsid w:val="00F532A7"/>
    <w:rsid w:val="00F53E56"/>
    <w:rsid w:val="00F546E7"/>
    <w:rsid w:val="00F61376"/>
    <w:rsid w:val="00F61FB6"/>
    <w:rsid w:val="00F670B3"/>
    <w:rsid w:val="00F70B9E"/>
    <w:rsid w:val="00F71CA7"/>
    <w:rsid w:val="00F7361C"/>
    <w:rsid w:val="00F73F9E"/>
    <w:rsid w:val="00F73FEE"/>
    <w:rsid w:val="00F7436B"/>
    <w:rsid w:val="00F746B5"/>
    <w:rsid w:val="00F81B9D"/>
    <w:rsid w:val="00F8677D"/>
    <w:rsid w:val="00F907F6"/>
    <w:rsid w:val="00F91071"/>
    <w:rsid w:val="00F91614"/>
    <w:rsid w:val="00FA1EE7"/>
    <w:rsid w:val="00FA2D3D"/>
    <w:rsid w:val="00FB2D56"/>
    <w:rsid w:val="00FB3C52"/>
    <w:rsid w:val="00FC5421"/>
    <w:rsid w:val="00FD051F"/>
    <w:rsid w:val="00FD48FA"/>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 w:type="table" w:customStyle="1" w:styleId="TableGrid1">
    <w:name w:val="Table Grid1"/>
    <w:basedOn w:val="TableNormal"/>
    <w:next w:val="TableGrid"/>
    <w:uiPriority w:val="39"/>
    <w:rsid w:val="00863B4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96D9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2.xml><?xml version="1.0" encoding="utf-8"?>
<ds:datastoreItem xmlns:ds="http://schemas.openxmlformats.org/officeDocument/2006/customXml" ds:itemID="{942972A2-C1F8-4C9E-8FFC-E028E1A1A4E6}">
  <ds:schemaRefs>
    <ds:schemaRef ds:uri="22745bed-886a-439b-8827-39ca1ebb6524"/>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e7897449-8e6f-4cef-be58-e81a4abd4035"/>
    <ds:schemaRef ds:uri="http://www.w3.org/XML/1998/namespace"/>
    <ds:schemaRef ds:uri="http://purl.org/dc/terms/"/>
  </ds:schemaRefs>
</ds:datastoreItem>
</file>

<file path=customXml/itemProps3.xml><?xml version="1.0" encoding="utf-8"?>
<ds:datastoreItem xmlns:ds="http://schemas.openxmlformats.org/officeDocument/2006/customXml" ds:itemID="{CED15C11-FB6E-4192-A320-61321AA05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D1FFE-DA4E-4B37-93B3-F55AE759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3512</Words>
  <Characters>20023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Aleksandra Mrkoci Pečnik</cp:lastModifiedBy>
  <cp:revision>16</cp:revision>
  <cp:lastPrinted>2019-02-04T10:05:00Z</cp:lastPrinted>
  <dcterms:created xsi:type="dcterms:W3CDTF">2019-03-14T16:44:00Z</dcterms:created>
  <dcterms:modified xsi:type="dcterms:W3CDTF">2019-06-03T11:54:00Z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y fmtid="{D5CDD505-2E9C-101B-9397-08002B2CF9AE}" pid="4" name="AuthorIds_UIVersion_1536">
    <vt:lpwstr>1452</vt:lpwstr>
  </property>
</Properties>
</file>